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167CC24" w14:textId="3DE10728"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20B9F">
        <w:rPr>
          <w:b/>
          <w:noProof/>
          <w:sz w:val="24"/>
        </w:rPr>
        <w:t>25</w:t>
      </w:r>
      <w:r>
        <w:rPr>
          <w:b/>
          <w:i/>
          <w:noProof/>
          <w:sz w:val="28"/>
        </w:rPr>
        <w:tab/>
      </w:r>
      <w:r w:rsidR="00D87B98" w:rsidRPr="00D87B98">
        <w:rPr>
          <w:b/>
          <w:noProof/>
          <w:sz w:val="24"/>
        </w:rPr>
        <w:t>C4-244218</w:t>
      </w:r>
    </w:p>
    <w:p w14:paraId="660F5931" w14:textId="503A8AB0" w:rsidR="009B2AF4" w:rsidRDefault="00920B9F" w:rsidP="00012211">
      <w:pPr>
        <w:pStyle w:val="CRCoverPage"/>
        <w:outlineLvl w:val="0"/>
        <w:rPr>
          <w:b/>
          <w:noProof/>
          <w:sz w:val="24"/>
        </w:rPr>
      </w:pPr>
      <w:r>
        <w:rPr>
          <w:b/>
          <w:noProof/>
          <w:sz w:val="24"/>
        </w:rPr>
        <w:t>Hefei, P.R. China</w:t>
      </w:r>
      <w:r w:rsidR="009B2AF4">
        <w:rPr>
          <w:b/>
          <w:noProof/>
          <w:sz w:val="24"/>
        </w:rPr>
        <w:t xml:space="preserve">; </w:t>
      </w:r>
      <w:r>
        <w:rPr>
          <w:b/>
          <w:noProof/>
          <w:sz w:val="24"/>
        </w:rPr>
        <w:t>14</w:t>
      </w:r>
      <w:r w:rsidR="009B2AF4">
        <w:rPr>
          <w:b/>
          <w:noProof/>
          <w:sz w:val="24"/>
          <w:vertAlign w:val="superscript"/>
        </w:rPr>
        <w:t>th</w:t>
      </w:r>
      <w:r w:rsidR="009B2AF4">
        <w:rPr>
          <w:b/>
          <w:noProof/>
          <w:sz w:val="24"/>
        </w:rPr>
        <w:t xml:space="preserve"> – 1</w:t>
      </w:r>
      <w:r>
        <w:rPr>
          <w:b/>
          <w:noProof/>
          <w:sz w:val="24"/>
        </w:rPr>
        <w:t>8</w:t>
      </w:r>
      <w:r w:rsidR="009B2AF4">
        <w:rPr>
          <w:b/>
          <w:noProof/>
          <w:sz w:val="24"/>
          <w:vertAlign w:val="superscript"/>
        </w:rPr>
        <w:t>th</w:t>
      </w:r>
      <w:r w:rsidR="009B2AF4">
        <w:rPr>
          <w:b/>
          <w:noProof/>
          <w:sz w:val="24"/>
        </w:rPr>
        <w:t xml:space="preserve"> </w:t>
      </w:r>
      <w:r>
        <w:rPr>
          <w:b/>
          <w:noProof/>
          <w:sz w:val="24"/>
        </w:rPr>
        <w:t>October</w:t>
      </w:r>
      <w:r w:rsidR="009B2AF4">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F2C2E6" w:rsidR="001E41F3" w:rsidRPr="00410371" w:rsidRDefault="000F4650" w:rsidP="00E13F3D">
            <w:pPr>
              <w:pStyle w:val="CRCoverPage"/>
              <w:spacing w:after="0"/>
              <w:jc w:val="right"/>
              <w:rPr>
                <w:b/>
                <w:noProof/>
                <w:sz w:val="28"/>
              </w:rPr>
            </w:pPr>
            <w:r>
              <w:fldChar w:fldCharType="begin"/>
            </w:r>
            <w:r>
              <w:instrText xml:space="preserve"> DOCPROPERTY  Spec#  \* MERGEFORMAT </w:instrText>
            </w:r>
            <w:r>
              <w:fldChar w:fldCharType="separate"/>
            </w:r>
            <w:r w:rsidR="00454AE0">
              <w:rPr>
                <w:b/>
                <w:noProof/>
                <w:sz w:val="28"/>
              </w:rPr>
              <w:t>29.500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1A8722" w:rsidR="001E41F3" w:rsidRPr="00410371" w:rsidRDefault="000F4650" w:rsidP="00547111">
            <w:pPr>
              <w:pStyle w:val="CRCoverPage"/>
              <w:spacing w:after="0"/>
              <w:rPr>
                <w:noProof/>
              </w:rPr>
            </w:pPr>
            <w:r>
              <w:fldChar w:fldCharType="begin"/>
            </w:r>
            <w:r>
              <w:instrText xml:space="preserve"> DOCPROPERTY  Cr#  \* MERGEFORMAT </w:instrText>
            </w:r>
            <w:r>
              <w:fldChar w:fldCharType="separate"/>
            </w:r>
            <w:r w:rsidR="00D87B98">
              <w:rPr>
                <w:b/>
                <w:noProof/>
                <w:sz w:val="28"/>
              </w:rPr>
              <w:t>0454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D6855C" w:rsidR="001E41F3" w:rsidRPr="00410371" w:rsidRDefault="000F4650" w:rsidP="00E13F3D">
            <w:pPr>
              <w:pStyle w:val="CRCoverPage"/>
              <w:spacing w:after="0"/>
              <w:jc w:val="center"/>
              <w:rPr>
                <w:b/>
                <w:noProof/>
              </w:rPr>
            </w:pPr>
            <w:r>
              <w:fldChar w:fldCharType="begin"/>
            </w:r>
            <w:r>
              <w:instrText xml:space="preserve"> DOCPROPERTY  Revision  \* MERGEFORMAT </w:instrText>
            </w:r>
            <w:r>
              <w:fldChar w:fldCharType="separate"/>
            </w:r>
            <w:r w:rsidR="00454AE0">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5240FF" w:rsidR="001E41F3" w:rsidRPr="00410371" w:rsidRDefault="000F4650">
            <w:pPr>
              <w:pStyle w:val="CRCoverPage"/>
              <w:spacing w:after="0"/>
              <w:jc w:val="center"/>
              <w:rPr>
                <w:noProof/>
                <w:sz w:val="28"/>
              </w:rPr>
            </w:pPr>
            <w:r>
              <w:fldChar w:fldCharType="begin"/>
            </w:r>
            <w:r>
              <w:instrText xml:space="preserve"> DOCPROPERTY  Version  \* MERGEFORMAT </w:instrText>
            </w:r>
            <w:r>
              <w:fldChar w:fldCharType="separate"/>
            </w:r>
            <w:r w:rsidR="00454AE0">
              <w:rPr>
                <w:b/>
                <w:noProof/>
                <w:sz w:val="28"/>
              </w:rPr>
              <w:t>19.0.0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49BC59" w:rsidR="001E41F3" w:rsidRDefault="000F4650">
            <w:pPr>
              <w:pStyle w:val="CRCoverPage"/>
              <w:spacing w:after="0"/>
              <w:ind w:left="100"/>
              <w:rPr>
                <w:noProof/>
              </w:rPr>
            </w:pPr>
            <w:r>
              <w:fldChar w:fldCharType="begin"/>
            </w:r>
            <w:r>
              <w:instrText xml:space="preserve"> DOCPROPERTY  CrTitle  \* MERGEFORMAT </w:instrText>
            </w:r>
            <w:r>
              <w:fldChar w:fldCharType="separate"/>
            </w:r>
            <w:r w:rsidR="00602080">
              <w:t>Routing</w:t>
            </w:r>
            <w:r w:rsidR="00454AE0">
              <w:t xml:space="preserve"> requests via alternative SCPs in target PLMN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B67DFB" w:rsidR="001E41F3" w:rsidRDefault="000F4650">
            <w:pPr>
              <w:pStyle w:val="CRCoverPage"/>
              <w:spacing w:after="0"/>
              <w:ind w:left="100"/>
              <w:rPr>
                <w:noProof/>
              </w:rPr>
            </w:pPr>
            <w:r>
              <w:fldChar w:fldCharType="begin"/>
            </w:r>
            <w:r>
              <w:instrText xml:space="preserve"> DOCPROPERTY  SourceIfWg  \* MERGEFORMAT </w:instrText>
            </w:r>
            <w:r>
              <w:fldChar w:fldCharType="separate"/>
            </w:r>
            <w:r w:rsidR="00454AE0">
              <w:rPr>
                <w:noProof/>
              </w:rPr>
              <w:t>Nokia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916A1A" w:rsidR="001E41F3" w:rsidRDefault="000F4650">
            <w:pPr>
              <w:pStyle w:val="CRCoverPage"/>
              <w:spacing w:after="0"/>
              <w:ind w:left="100"/>
              <w:rPr>
                <w:noProof/>
              </w:rPr>
            </w:pPr>
            <w:r>
              <w:fldChar w:fldCharType="begin"/>
            </w:r>
            <w:r>
              <w:instrText xml:space="preserve"> DOCPROPERTY  RelatedWis  \* MERGEFORMAT </w:instrText>
            </w:r>
            <w:r>
              <w:fldChar w:fldCharType="separate"/>
            </w:r>
            <w:r w:rsidR="00454AE0" w:rsidRPr="00454AE0">
              <w:rPr>
                <w:noProof/>
              </w:rPr>
              <w:t>TEI19_NFsel_by_tPLMN</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C89575" w:rsidR="001E41F3" w:rsidRDefault="000F4650">
            <w:pPr>
              <w:pStyle w:val="CRCoverPage"/>
              <w:spacing w:after="0"/>
              <w:ind w:left="100"/>
              <w:rPr>
                <w:noProof/>
              </w:rPr>
            </w:pPr>
            <w:r>
              <w:fldChar w:fldCharType="begin"/>
            </w:r>
            <w:r>
              <w:instrText xml:space="preserve"> DOCPROPERTY  ResDate  \* MERGEFORMAT </w:instrText>
            </w:r>
            <w:r>
              <w:fldChar w:fldCharType="separate"/>
            </w:r>
            <w:r w:rsidR="00454AE0">
              <w:rPr>
                <w:noProof/>
              </w:rPr>
              <w:t>2024-09-17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DEDDB4" w:rsidR="001E41F3" w:rsidRDefault="000F4650" w:rsidP="00D24991">
            <w:pPr>
              <w:pStyle w:val="CRCoverPage"/>
              <w:spacing w:after="0"/>
              <w:ind w:left="100" w:right="-609"/>
              <w:rPr>
                <w:b/>
                <w:noProof/>
              </w:rPr>
            </w:pPr>
            <w:r>
              <w:fldChar w:fldCharType="begin"/>
            </w:r>
            <w:r>
              <w:instrText xml:space="preserve"> DOCPROPERTY  Cat  \* MERGEFORMAT </w:instrText>
            </w:r>
            <w:r>
              <w:fldChar w:fldCharType="separate"/>
            </w:r>
            <w:r w:rsidR="00454AE0">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118311" w:rsidR="001E41F3" w:rsidRDefault="000F4650">
            <w:pPr>
              <w:pStyle w:val="CRCoverPage"/>
              <w:spacing w:after="0"/>
              <w:ind w:left="100"/>
              <w:rPr>
                <w:noProof/>
              </w:rPr>
            </w:pPr>
            <w:r>
              <w:fldChar w:fldCharType="begin"/>
            </w:r>
            <w:r>
              <w:instrText xml:space="preserve"> DOCPROPERTY  Release  \* MERGEFORMAT </w:instrText>
            </w:r>
            <w:r>
              <w:fldChar w:fldCharType="separate"/>
            </w:r>
            <w:r w:rsidR="00454AE0">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159DD2" w14:textId="687E4611" w:rsidR="00DF1D10" w:rsidRDefault="006643DD">
            <w:pPr>
              <w:pStyle w:val="CRCoverPage"/>
              <w:spacing w:after="0"/>
              <w:ind w:left="100"/>
              <w:rPr>
                <w:noProof/>
              </w:rPr>
            </w:pPr>
            <w:r>
              <w:rPr>
                <w:lang w:eastAsia="zh-CN"/>
              </w:rPr>
              <w:t>In</w:t>
            </w:r>
            <w:r w:rsidR="00006E43">
              <w:rPr>
                <w:lang w:eastAsia="zh-CN"/>
              </w:rPr>
              <w:t xml:space="preserve"> Indirect communication with or without delegated discovery </w:t>
            </w:r>
            <w:r w:rsidR="00006E43">
              <w:t xml:space="preserve">between different PLMNs </w:t>
            </w:r>
            <w:r w:rsidR="00006E43">
              <w:rPr>
                <w:lang w:eastAsia="zh-CN"/>
              </w:rPr>
              <w:t xml:space="preserve">with possible NF selection at target PLMN, </w:t>
            </w:r>
            <w:r>
              <w:rPr>
                <w:lang w:eastAsia="zh-CN"/>
              </w:rPr>
              <w:t xml:space="preserve">inter-PLMN </w:t>
            </w:r>
            <w:r w:rsidR="00006E43">
              <w:rPr>
                <w:lang w:eastAsia="zh-CN"/>
              </w:rPr>
              <w:t xml:space="preserve">requests </w:t>
            </w:r>
            <w:r>
              <w:rPr>
                <w:lang w:eastAsia="zh-CN"/>
              </w:rPr>
              <w:t>are</w:t>
            </w:r>
            <w:r w:rsidR="00006E43">
              <w:rPr>
                <w:lang w:eastAsia="zh-CN"/>
              </w:rPr>
              <w:t xml:space="preserve"> routed through an SCP </w:t>
            </w:r>
            <w:r>
              <w:rPr>
                <w:lang w:eastAsia="zh-CN"/>
              </w:rPr>
              <w:t xml:space="preserve">of the target PLMN, whose </w:t>
            </w:r>
            <w:proofErr w:type="spellStart"/>
            <w:r>
              <w:rPr>
                <w:lang w:eastAsia="zh-CN"/>
              </w:rPr>
              <w:t>apiRoot</w:t>
            </w:r>
            <w:proofErr w:type="spellEnd"/>
            <w:r>
              <w:rPr>
                <w:lang w:eastAsia="zh-CN"/>
              </w:rPr>
              <w:t xml:space="preserve"> may be discovered </w:t>
            </w:r>
            <w:r w:rsidR="00424CEB">
              <w:rPr>
                <w:lang w:eastAsia="zh-CN"/>
              </w:rPr>
              <w:t xml:space="preserve">by the source PLMN </w:t>
            </w:r>
            <w:r>
              <w:rPr>
                <w:lang w:eastAsia="zh-CN"/>
              </w:rPr>
              <w:t xml:space="preserve">from the NRF of the target PLMN or </w:t>
            </w:r>
            <w:r w:rsidR="00424CEB">
              <w:rPr>
                <w:lang w:eastAsia="zh-CN"/>
              </w:rPr>
              <w:t xml:space="preserve">may be </w:t>
            </w:r>
            <w:r>
              <w:rPr>
                <w:lang w:eastAsia="zh-CN"/>
              </w:rPr>
              <w:t>locally configured at the NRF of the source PLMN.</w:t>
            </w:r>
          </w:p>
          <w:p w14:paraId="759FF619" w14:textId="77777777" w:rsidR="00006E43" w:rsidRDefault="00006E43">
            <w:pPr>
              <w:pStyle w:val="CRCoverPage"/>
              <w:spacing w:after="0"/>
              <w:ind w:left="100"/>
              <w:rPr>
                <w:noProof/>
              </w:rPr>
            </w:pPr>
          </w:p>
          <w:p w14:paraId="708AA7DE" w14:textId="6CFDBEA9" w:rsidR="00FC6F6A" w:rsidRDefault="006643DD" w:rsidP="000F4650">
            <w:pPr>
              <w:pStyle w:val="CRCoverPage"/>
              <w:spacing w:after="0"/>
              <w:ind w:left="100"/>
              <w:rPr>
                <w:noProof/>
              </w:rPr>
            </w:pPr>
            <w:r>
              <w:rPr>
                <w:noProof/>
              </w:rPr>
              <w:t xml:space="preserve">It should be possible to </w:t>
            </w:r>
            <w:r w:rsidR="005A2E14">
              <w:rPr>
                <w:noProof/>
              </w:rPr>
              <w:t>route</w:t>
            </w:r>
            <w:r>
              <w:rPr>
                <w:noProof/>
              </w:rPr>
              <w:t xml:space="preserve"> service requests</w:t>
            </w:r>
            <w:r w:rsidR="004E4A9E">
              <w:rPr>
                <w:noProof/>
              </w:rPr>
              <w:t xml:space="preserve"> (targetting a specific NF type)</w:t>
            </w:r>
            <w:r>
              <w:rPr>
                <w:noProof/>
              </w:rPr>
              <w:t xml:space="preserve"> to </w:t>
            </w:r>
            <w:r w:rsidR="00FC6F6A" w:rsidRPr="00FC6F6A">
              <w:rPr>
                <w:noProof/>
              </w:rPr>
              <w:t xml:space="preserve">alternative SCPs in the target PLMN, </w:t>
            </w:r>
            <w:r>
              <w:rPr>
                <w:noProof/>
              </w:rPr>
              <w:t xml:space="preserve">e.g. </w:t>
            </w:r>
            <w:r w:rsidR="00FC6F6A" w:rsidRPr="00FC6F6A">
              <w:rPr>
                <w:noProof/>
              </w:rPr>
              <w:t xml:space="preserve">for </w:t>
            </w:r>
            <w:r w:rsidR="004E4A9E">
              <w:rPr>
                <w:noProof/>
              </w:rPr>
              <w:t xml:space="preserve">scalability, </w:t>
            </w:r>
            <w:r w:rsidR="00FC6F6A" w:rsidRPr="00FC6F6A">
              <w:rPr>
                <w:noProof/>
              </w:rPr>
              <w:t xml:space="preserve">load </w:t>
            </w:r>
            <w:r w:rsidR="004E4A9E">
              <w:rPr>
                <w:noProof/>
              </w:rPr>
              <w:t>sharing</w:t>
            </w:r>
            <w:r>
              <w:rPr>
                <w:noProof/>
              </w:rPr>
              <w:t xml:space="preserve"> </w:t>
            </w:r>
            <w:r w:rsidR="004E4A9E">
              <w:rPr>
                <w:noProof/>
              </w:rPr>
              <w:t xml:space="preserve">and/or </w:t>
            </w:r>
            <w:r w:rsidR="004E4A9E" w:rsidRPr="00FC6F6A">
              <w:rPr>
                <w:noProof/>
              </w:rPr>
              <w:t>resiliency (</w:t>
            </w:r>
            <w:r w:rsidR="006E5C6E">
              <w:rPr>
                <w:noProof/>
              </w:rPr>
              <w:t xml:space="preserve">e.g. </w:t>
            </w:r>
            <w:r w:rsidR="004E4A9E" w:rsidRPr="00FC6F6A">
              <w:rPr>
                <w:noProof/>
              </w:rPr>
              <w:t xml:space="preserve">when one SCP would </w:t>
            </w:r>
            <w:r w:rsidR="005A2E14">
              <w:rPr>
                <w:noProof/>
              </w:rPr>
              <w:t>become</w:t>
            </w:r>
            <w:r w:rsidR="004E4A9E">
              <w:rPr>
                <w:noProof/>
              </w:rPr>
              <w:t xml:space="preserve"> no</w:t>
            </w:r>
            <w:r w:rsidR="005A2E14">
              <w:rPr>
                <w:noProof/>
              </w:rPr>
              <w:t>t</w:t>
            </w:r>
            <w:r w:rsidR="004E4A9E">
              <w:rPr>
                <w:noProof/>
              </w:rPr>
              <w:t xml:space="preserve"> </w:t>
            </w:r>
            <w:r w:rsidR="005A2E14">
              <w:rPr>
                <w:noProof/>
              </w:rPr>
              <w:t xml:space="preserve">reachable / </w:t>
            </w:r>
            <w:r w:rsidR="004E4A9E">
              <w:rPr>
                <w:noProof/>
              </w:rPr>
              <w:t>operational</w:t>
            </w:r>
            <w:r w:rsidR="004E4A9E" w:rsidRPr="00FC6F6A">
              <w:rPr>
                <w:noProof/>
              </w:rPr>
              <w:t>)</w:t>
            </w:r>
            <w:r w:rsidR="00424CEB">
              <w:rPr>
                <w:noProof/>
              </w:rPr>
              <w:t xml:space="preserve"> purposes</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19508C6" w14:textId="4509D2F4" w:rsidR="00DB7410" w:rsidRDefault="00A44700" w:rsidP="00DB7410">
            <w:pPr>
              <w:pStyle w:val="CRCoverPage"/>
              <w:spacing w:after="0"/>
              <w:ind w:left="100"/>
              <w:rPr>
                <w:noProof/>
              </w:rPr>
            </w:pPr>
            <w:r>
              <w:rPr>
                <w:noProof/>
              </w:rPr>
              <w:t>It is clarified that</w:t>
            </w:r>
            <w:r w:rsidR="00DB7410">
              <w:rPr>
                <w:noProof/>
              </w:rPr>
              <w:t>:</w:t>
            </w:r>
            <w:r>
              <w:rPr>
                <w:noProof/>
              </w:rPr>
              <w:t xml:space="preserve"> </w:t>
            </w:r>
          </w:p>
          <w:p w14:paraId="5755FDBC" w14:textId="6DF82964" w:rsidR="001E41F3" w:rsidRDefault="00A44700" w:rsidP="00DB7410">
            <w:pPr>
              <w:pStyle w:val="CRCoverPage"/>
              <w:numPr>
                <w:ilvl w:val="0"/>
                <w:numId w:val="1"/>
              </w:numPr>
              <w:spacing w:after="0"/>
              <w:rPr>
                <w:noProof/>
              </w:rPr>
            </w:pPr>
            <w:r>
              <w:rPr>
                <w:noProof/>
              </w:rPr>
              <w:t>t</w:t>
            </w:r>
            <w:r w:rsidR="00FC6F6A" w:rsidRPr="00FC6F6A">
              <w:rPr>
                <w:noProof/>
              </w:rPr>
              <w:t xml:space="preserve">he </w:t>
            </w:r>
            <w:r w:rsidR="00F23269">
              <w:rPr>
                <w:noProof/>
              </w:rPr>
              <w:t xml:space="preserve">authority of the </w:t>
            </w:r>
            <w:r w:rsidR="00FC6F6A" w:rsidRPr="00FC6F6A">
              <w:rPr>
                <w:noProof/>
              </w:rPr>
              <w:t>target SCP</w:t>
            </w:r>
            <w:r w:rsidR="00F23269">
              <w:rPr>
                <w:noProof/>
              </w:rPr>
              <w:t xml:space="preserve"> apiRoot</w:t>
            </w:r>
            <w:r w:rsidR="00FC6F6A" w:rsidRPr="00FC6F6A">
              <w:rPr>
                <w:noProof/>
              </w:rPr>
              <w:t xml:space="preserve"> </w:t>
            </w:r>
            <w:r w:rsidR="007B2C28">
              <w:rPr>
                <w:noProof/>
              </w:rPr>
              <w:t>may</w:t>
            </w:r>
            <w:r w:rsidR="00FC6F6A" w:rsidRPr="00FC6F6A">
              <w:rPr>
                <w:noProof/>
              </w:rPr>
              <w:t xml:space="preserve"> </w:t>
            </w:r>
            <w:r w:rsidR="00F23269">
              <w:rPr>
                <w:noProof/>
              </w:rPr>
              <w:t xml:space="preserve">correspond to </w:t>
            </w:r>
            <w:r w:rsidR="00FC6F6A" w:rsidRPr="00FC6F6A">
              <w:rPr>
                <w:noProof/>
              </w:rPr>
              <w:t>a</w:t>
            </w:r>
            <w:r w:rsidR="00F23269">
              <w:rPr>
                <w:noProof/>
              </w:rPr>
              <w:t>n</w:t>
            </w:r>
            <w:r w:rsidR="00FC6F6A" w:rsidRPr="00FC6F6A">
              <w:rPr>
                <w:noProof/>
              </w:rPr>
              <w:t xml:space="preserve"> </w:t>
            </w:r>
            <w:r w:rsidR="00F23269">
              <w:rPr>
                <w:noProof/>
              </w:rPr>
              <w:t>authority of a specific SCP</w:t>
            </w:r>
            <w:r w:rsidR="00587F22">
              <w:rPr>
                <w:noProof/>
              </w:rPr>
              <w:t>,</w:t>
            </w:r>
            <w:r w:rsidR="00F23269">
              <w:rPr>
                <w:noProof/>
              </w:rPr>
              <w:t xml:space="preserve"> or to an authority common to </w:t>
            </w:r>
            <w:r w:rsidR="00FC6F6A" w:rsidRPr="00FC6F6A">
              <w:rPr>
                <w:noProof/>
              </w:rPr>
              <w:t>multiple SCPs</w:t>
            </w:r>
            <w:r w:rsidR="00F23269">
              <w:rPr>
                <w:noProof/>
              </w:rPr>
              <w:t xml:space="preserve"> </w:t>
            </w:r>
            <w:r w:rsidR="00713514">
              <w:rPr>
                <w:noProof/>
              </w:rPr>
              <w:t>(</w:t>
            </w:r>
            <w:r w:rsidR="005A2E14">
              <w:rPr>
                <w:noProof/>
              </w:rPr>
              <w:t xml:space="preserve">i.e. </w:t>
            </w:r>
            <w:r w:rsidR="00FC6F6A" w:rsidRPr="00FC6F6A">
              <w:rPr>
                <w:noProof/>
              </w:rPr>
              <w:t xml:space="preserve">that can </w:t>
            </w:r>
            <w:r>
              <w:rPr>
                <w:noProof/>
              </w:rPr>
              <w:t xml:space="preserve">be </w:t>
            </w:r>
            <w:r w:rsidR="00FC6F6A" w:rsidRPr="00FC6F6A">
              <w:rPr>
                <w:noProof/>
              </w:rPr>
              <w:t>resolve</w:t>
            </w:r>
            <w:r>
              <w:rPr>
                <w:noProof/>
              </w:rPr>
              <w:t>d</w:t>
            </w:r>
            <w:r w:rsidR="00FC6F6A" w:rsidRPr="00FC6F6A">
              <w:rPr>
                <w:noProof/>
              </w:rPr>
              <w:t xml:space="preserve"> </w:t>
            </w:r>
            <w:r>
              <w:rPr>
                <w:noProof/>
              </w:rPr>
              <w:t xml:space="preserve">by the pSEPP </w:t>
            </w:r>
            <w:r w:rsidR="00FC6F6A" w:rsidRPr="00FC6F6A">
              <w:rPr>
                <w:noProof/>
              </w:rPr>
              <w:t>in different SCPs</w:t>
            </w:r>
            <w:r w:rsidR="00713514">
              <w:rPr>
                <w:noProof/>
              </w:rPr>
              <w:t>)</w:t>
            </w:r>
            <w:r w:rsidR="00F23269">
              <w:rPr>
                <w:noProof/>
              </w:rPr>
              <w:t>.</w:t>
            </w:r>
          </w:p>
          <w:p w14:paraId="7A174457" w14:textId="0CD09550" w:rsidR="00DB7410" w:rsidRDefault="00DB7410" w:rsidP="00DB7410">
            <w:pPr>
              <w:pStyle w:val="CRCoverPage"/>
              <w:numPr>
                <w:ilvl w:val="0"/>
                <w:numId w:val="1"/>
              </w:numPr>
              <w:spacing w:after="0"/>
              <w:rPr>
                <w:noProof/>
              </w:rPr>
            </w:pPr>
            <w:r>
              <w:rPr>
                <w:noProof/>
              </w:rPr>
              <w:t>the pSEPP route</w:t>
            </w:r>
            <w:r w:rsidR="00C43664">
              <w:rPr>
                <w:noProof/>
              </w:rPr>
              <w:t>s</w:t>
            </w:r>
            <w:r>
              <w:rPr>
                <w:noProof/>
              </w:rPr>
              <w:t xml:space="preserve"> the request to the SCP indicated in the </w:t>
            </w:r>
            <w:r w:rsidRPr="00D1205D">
              <w:rPr>
                <w:lang w:eastAsia="zh-CN"/>
              </w:rPr>
              <w:t>3gpp-Sbi-</w:t>
            </w:r>
            <w:r>
              <w:rPr>
                <w:lang w:eastAsia="zh-CN"/>
              </w:rPr>
              <w:t>Scp</w:t>
            </w:r>
            <w:r w:rsidRPr="00D1205D">
              <w:rPr>
                <w:lang w:eastAsia="zh-CN"/>
              </w:rPr>
              <w:t>-apiRoot</w:t>
            </w:r>
            <w:r>
              <w:rPr>
                <w:noProof/>
              </w:rPr>
              <w:t xml:space="preserve"> header</w:t>
            </w:r>
            <w:r w:rsidR="00030BDC">
              <w:rPr>
                <w:noProof/>
              </w:rPr>
              <w:t>, if possible</w:t>
            </w:r>
            <w:r>
              <w:rPr>
                <w:noProof/>
              </w:rPr>
              <w:t>. If the SCP indicated in this header is not reachable, the pSEPP selects another SCP.</w:t>
            </w:r>
          </w:p>
          <w:p w14:paraId="31C656EC" w14:textId="615684A7" w:rsidR="00DB7410" w:rsidRDefault="00DB7410" w:rsidP="00DB7410">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233225" w:rsidR="001E41F3" w:rsidRDefault="00AD6FA5">
            <w:pPr>
              <w:pStyle w:val="CRCoverPage"/>
              <w:spacing w:after="0"/>
              <w:ind w:left="100"/>
              <w:rPr>
                <w:noProof/>
              </w:rPr>
            </w:pPr>
            <w:r>
              <w:rPr>
                <w:noProof/>
              </w:rPr>
              <w:t>All service requests targeting a specific target NF type are routed to the same SCP, possibly causing scalability</w:t>
            </w:r>
            <w:r w:rsidR="00AC7A0A">
              <w:rPr>
                <w:noProof/>
              </w:rPr>
              <w:t>, load balancing and resiliency</w:t>
            </w:r>
            <w:r>
              <w:rPr>
                <w:noProof/>
              </w:rPr>
              <w:t xml:space="preserve"> issues</w:t>
            </w:r>
            <w:r w:rsidR="00AC7A0A">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5FA3D4" w:rsidR="001E41F3" w:rsidRDefault="00713514">
            <w:pPr>
              <w:pStyle w:val="CRCoverPage"/>
              <w:spacing w:after="0"/>
              <w:ind w:left="100"/>
              <w:rPr>
                <w:noProof/>
              </w:rPr>
            </w:pPr>
            <w:r w:rsidRPr="00D1205D">
              <w:t>5.2.3.2.1</w:t>
            </w:r>
            <w:r>
              <w:t xml:space="preserve">, </w:t>
            </w:r>
            <w:r w:rsidRPr="00D1205D">
              <w:t>5.2.3.2.</w:t>
            </w:r>
            <w:r w:rsidR="002B2621">
              <w:t>23</w:t>
            </w:r>
            <w:r>
              <w:t xml:space="preserve">, </w:t>
            </w:r>
            <w:r>
              <w:rPr>
                <w:noProof/>
              </w:rPr>
              <w:t>6.10.12.3.4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33A88D83" w14:textId="77777777" w:rsidR="00DF1D10" w:rsidRPr="006B5418" w:rsidRDefault="00DF1D10" w:rsidP="00DF1D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19709012"/>
      <w:bookmarkStart w:id="2" w:name="_Toc27745090"/>
      <w:bookmarkStart w:id="3" w:name="_Toc29803243"/>
      <w:bookmarkStart w:id="4" w:name="_Toc35970033"/>
      <w:bookmarkStart w:id="5" w:name="_Toc36050827"/>
      <w:bookmarkStart w:id="6" w:name="_Toc44847546"/>
      <w:bookmarkStart w:id="7" w:name="_Toc51845200"/>
      <w:bookmarkStart w:id="8" w:name="_Toc51845531"/>
      <w:bookmarkStart w:id="9" w:name="_Toc51847051"/>
      <w:bookmarkStart w:id="10" w:name="_Toc57022682"/>
      <w:bookmarkStart w:id="11" w:name="_Toc170152989"/>
      <w:r w:rsidRPr="006B5418">
        <w:rPr>
          <w:rFonts w:ascii="Arial" w:hAnsi="Arial" w:cs="Arial"/>
          <w:color w:val="0000FF"/>
          <w:sz w:val="28"/>
          <w:szCs w:val="28"/>
          <w:lang w:val="en-US"/>
        </w:rPr>
        <w:t>* * * First Change * * * *</w:t>
      </w:r>
    </w:p>
    <w:p w14:paraId="4ADF889D" w14:textId="77777777" w:rsidR="004E137D" w:rsidRPr="00D1205D" w:rsidRDefault="004E137D" w:rsidP="004E137D">
      <w:pPr>
        <w:pStyle w:val="Heading5"/>
        <w:rPr>
          <w:lang w:eastAsia="zh-CN"/>
        </w:rPr>
      </w:pPr>
      <w:bookmarkStart w:id="12" w:name="_Toc19708938"/>
      <w:bookmarkStart w:id="13" w:name="_Toc35969911"/>
      <w:bookmarkStart w:id="14" w:name="_Toc36050705"/>
      <w:bookmarkStart w:id="15" w:name="_Toc44847417"/>
      <w:bookmarkStart w:id="16" w:name="_Toc51845069"/>
      <w:bookmarkStart w:id="17" w:name="_Toc51845400"/>
      <w:bookmarkStart w:id="18" w:name="_Toc51846920"/>
      <w:bookmarkStart w:id="19" w:name="_Toc57022547"/>
      <w:bookmarkStart w:id="20" w:name="_Toc170152838"/>
      <w:bookmarkStart w:id="21" w:name="_Toc170152841"/>
      <w:r w:rsidRPr="00D1205D">
        <w:t>5.2.3.2.1</w:t>
      </w:r>
      <w:r w:rsidRPr="00D1205D">
        <w:tab/>
        <w:t>General</w:t>
      </w:r>
      <w:bookmarkEnd w:id="12"/>
      <w:bookmarkEnd w:id="13"/>
      <w:bookmarkEnd w:id="14"/>
      <w:bookmarkEnd w:id="15"/>
      <w:bookmarkEnd w:id="16"/>
      <w:bookmarkEnd w:id="17"/>
      <w:bookmarkEnd w:id="18"/>
      <w:bookmarkEnd w:id="19"/>
      <w:bookmarkEnd w:id="20"/>
    </w:p>
    <w:p w14:paraId="7C88CA12" w14:textId="77777777" w:rsidR="004E137D" w:rsidRPr="00D1205D" w:rsidRDefault="004E137D" w:rsidP="004E137D">
      <w:r w:rsidRPr="00D1205D">
        <w:t>The 3GPP NF Services shall support the HTTP custom headers specified in Table 5.2.3.2.1-1 below. A description of each custom header and the normative requirements on when to include them are also provided in Table 5.2.3.2-1.</w:t>
      </w:r>
    </w:p>
    <w:p w14:paraId="26BD08FB" w14:textId="77777777" w:rsidR="004E137D" w:rsidRPr="00D1205D" w:rsidRDefault="004E137D" w:rsidP="004E137D">
      <w:pPr>
        <w:pStyle w:val="TH"/>
      </w:pPr>
      <w:bookmarkStart w:id="22" w:name="_CRTable5_2_3_2_11"/>
      <w:r w:rsidRPr="00D1205D">
        <w:t xml:space="preserve">Table </w:t>
      </w:r>
      <w:bookmarkEnd w:id="22"/>
      <w:r w:rsidRPr="00D1205D">
        <w:t>5.2.3.2.1-1: Mandatory HTTP custom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4E137D" w:rsidRPr="00D1205D" w14:paraId="10BF3B4B" w14:textId="77777777" w:rsidTr="00723795">
        <w:trPr>
          <w:cantSplit/>
        </w:trPr>
        <w:tc>
          <w:tcPr>
            <w:tcW w:w="2410" w:type="dxa"/>
            <w:shd w:val="clear" w:color="auto" w:fill="E0E0E0"/>
          </w:tcPr>
          <w:p w14:paraId="3D0E4326" w14:textId="77777777" w:rsidR="004E137D" w:rsidRPr="00D1205D" w:rsidRDefault="004E137D" w:rsidP="00723795">
            <w:pPr>
              <w:pStyle w:val="TAH"/>
            </w:pPr>
            <w:r w:rsidRPr="00D1205D">
              <w:t>Name</w:t>
            </w:r>
          </w:p>
        </w:tc>
        <w:tc>
          <w:tcPr>
            <w:tcW w:w="1985" w:type="dxa"/>
            <w:shd w:val="clear" w:color="auto" w:fill="E0E0E0"/>
          </w:tcPr>
          <w:p w14:paraId="6732EAF5" w14:textId="77777777" w:rsidR="004E137D" w:rsidRPr="00D1205D" w:rsidRDefault="004E137D" w:rsidP="00723795">
            <w:pPr>
              <w:pStyle w:val="TAH"/>
            </w:pPr>
            <w:r w:rsidRPr="00D1205D">
              <w:t>Reference</w:t>
            </w:r>
          </w:p>
        </w:tc>
        <w:tc>
          <w:tcPr>
            <w:tcW w:w="5386" w:type="dxa"/>
            <w:shd w:val="clear" w:color="auto" w:fill="E0E0E0"/>
          </w:tcPr>
          <w:p w14:paraId="276CB743" w14:textId="77777777" w:rsidR="004E137D" w:rsidRPr="00D1205D" w:rsidRDefault="004E137D" w:rsidP="00723795">
            <w:pPr>
              <w:pStyle w:val="TAH"/>
              <w:rPr>
                <w:rFonts w:eastAsia="Batang"/>
                <w:lang w:eastAsia="ko-KR"/>
              </w:rPr>
            </w:pPr>
            <w:r w:rsidRPr="00D1205D">
              <w:t>Description</w:t>
            </w:r>
          </w:p>
        </w:tc>
      </w:tr>
      <w:tr w:rsidR="004E137D" w:rsidRPr="00D1205D" w14:paraId="31A98B81" w14:textId="77777777" w:rsidTr="00723795">
        <w:trPr>
          <w:cantSplit/>
        </w:trPr>
        <w:tc>
          <w:tcPr>
            <w:tcW w:w="2410" w:type="dxa"/>
          </w:tcPr>
          <w:p w14:paraId="13525755" w14:textId="77777777" w:rsidR="004E137D" w:rsidRPr="00D1205D" w:rsidRDefault="004E137D" w:rsidP="00723795">
            <w:pPr>
              <w:pStyle w:val="TAL"/>
              <w:rPr>
                <w:lang w:eastAsia="zh-CN"/>
              </w:rPr>
            </w:pPr>
            <w:r w:rsidRPr="00D1205D">
              <w:rPr>
                <w:lang w:eastAsia="zh-CN"/>
              </w:rPr>
              <w:t>3gpp-Sbi-Message-Priority</w:t>
            </w:r>
          </w:p>
        </w:tc>
        <w:tc>
          <w:tcPr>
            <w:tcW w:w="1985" w:type="dxa"/>
          </w:tcPr>
          <w:p w14:paraId="58ED1C5D" w14:textId="77777777" w:rsidR="004E137D" w:rsidRPr="00D1205D" w:rsidRDefault="004E137D" w:rsidP="00723795">
            <w:pPr>
              <w:pStyle w:val="TAL"/>
              <w:rPr>
                <w:lang w:eastAsia="zh-CN"/>
              </w:rPr>
            </w:pPr>
            <w:r w:rsidRPr="00D1205D">
              <w:rPr>
                <w:lang w:eastAsia="zh-CN"/>
              </w:rPr>
              <w:t>Clause 5.2.3.2.2</w:t>
            </w:r>
          </w:p>
        </w:tc>
        <w:tc>
          <w:tcPr>
            <w:tcW w:w="5386" w:type="dxa"/>
          </w:tcPr>
          <w:p w14:paraId="1B65F660" w14:textId="77777777" w:rsidR="004E137D" w:rsidRPr="00D1205D" w:rsidRDefault="004E137D" w:rsidP="00723795">
            <w:pPr>
              <w:pStyle w:val="TAL"/>
              <w:rPr>
                <w:lang w:eastAsia="zh-CN"/>
              </w:rPr>
            </w:pPr>
            <w:r w:rsidRPr="00D1205D">
              <w:rPr>
                <w:lang w:eastAsia="zh-CN"/>
              </w:rPr>
              <w:t>This header is used to specify the HTTP/2 message priority for 3GPP service based interfaces. This header shall be included in HTTP/2 messages when a priority for the message needs to be conveyed (e.g</w:t>
            </w:r>
            <w:r>
              <w:rPr>
                <w:lang w:eastAsia="zh-CN"/>
              </w:rPr>
              <w:t>.</w:t>
            </w:r>
            <w:r w:rsidRPr="00D1205D">
              <w:rPr>
                <w:lang w:eastAsia="zh-CN"/>
              </w:rPr>
              <w:t xml:space="preserve"> HTTP/2 messages related to Multimedia Priority Sessions).</w:t>
            </w:r>
          </w:p>
        </w:tc>
      </w:tr>
      <w:tr w:rsidR="004134DD" w:rsidRPr="00D1205D" w14:paraId="5F0E5FF4" w14:textId="77777777" w:rsidTr="006D0606">
        <w:trPr>
          <w:cantSplit/>
          <w:trHeight w:val="235"/>
        </w:trPr>
        <w:tc>
          <w:tcPr>
            <w:tcW w:w="9781" w:type="dxa"/>
            <w:gridSpan w:val="3"/>
          </w:tcPr>
          <w:p w14:paraId="68A6B8DA" w14:textId="4803B3F3" w:rsidR="004134DD" w:rsidRPr="00D1205D" w:rsidRDefault="004134DD" w:rsidP="00723795">
            <w:pPr>
              <w:pStyle w:val="TAL"/>
              <w:rPr>
                <w:lang w:eastAsia="zh-CN"/>
              </w:rPr>
            </w:pPr>
            <w:r w:rsidRPr="004134DD">
              <w:rPr>
                <w:color w:val="0070C0"/>
                <w:lang w:eastAsia="zh-CN"/>
              </w:rPr>
              <w:t>*** text skipped for clarity ***</w:t>
            </w:r>
          </w:p>
        </w:tc>
      </w:tr>
      <w:tr w:rsidR="004E137D" w:rsidRPr="00D1205D" w14:paraId="10A03BEA" w14:textId="77777777" w:rsidTr="00723795">
        <w:trPr>
          <w:cantSplit/>
        </w:trPr>
        <w:tc>
          <w:tcPr>
            <w:tcW w:w="2410" w:type="dxa"/>
          </w:tcPr>
          <w:p w14:paraId="7D035559" w14:textId="77777777" w:rsidR="004E137D" w:rsidRPr="00D1205D" w:rsidRDefault="004E137D" w:rsidP="00723795">
            <w:pPr>
              <w:pStyle w:val="TAL"/>
              <w:rPr>
                <w:lang w:eastAsia="zh-CN"/>
              </w:rPr>
            </w:pPr>
            <w:r w:rsidRPr="00D1205D">
              <w:rPr>
                <w:lang w:eastAsia="zh-CN"/>
              </w:rPr>
              <w:t>3gpp-Sbi-</w:t>
            </w:r>
            <w:r>
              <w:rPr>
                <w:lang w:eastAsia="zh-CN"/>
              </w:rPr>
              <w:t>Scp</w:t>
            </w:r>
            <w:r w:rsidRPr="00D1205D">
              <w:rPr>
                <w:lang w:eastAsia="zh-CN"/>
              </w:rPr>
              <w:t>-apiRoot</w:t>
            </w:r>
          </w:p>
        </w:tc>
        <w:tc>
          <w:tcPr>
            <w:tcW w:w="1985" w:type="dxa"/>
          </w:tcPr>
          <w:p w14:paraId="03EE30DF" w14:textId="768DF667" w:rsidR="004E137D" w:rsidRPr="00D1205D" w:rsidRDefault="006D0606" w:rsidP="00723795">
            <w:pPr>
              <w:pStyle w:val="TAL"/>
              <w:rPr>
                <w:lang w:eastAsia="zh-CN"/>
              </w:rPr>
            </w:pPr>
            <w:r w:rsidRPr="00D1205D">
              <w:rPr>
                <w:lang w:eastAsia="zh-CN"/>
              </w:rPr>
              <w:t>Clause 5.2.3.2.</w:t>
            </w:r>
            <w:r>
              <w:rPr>
                <w:lang w:eastAsia="zh-CN"/>
              </w:rPr>
              <w:t>23</w:t>
            </w:r>
          </w:p>
        </w:tc>
        <w:tc>
          <w:tcPr>
            <w:tcW w:w="5386" w:type="dxa"/>
          </w:tcPr>
          <w:p w14:paraId="63D58019" w14:textId="717BDF70" w:rsidR="004E137D" w:rsidRPr="00D1205D" w:rsidRDefault="004E137D" w:rsidP="00723795">
            <w:pPr>
              <w:pStyle w:val="TAL"/>
              <w:rPr>
                <w:lang w:eastAsia="zh-CN"/>
              </w:rPr>
            </w:pPr>
            <w:r w:rsidRPr="00D1205D">
              <w:rPr>
                <w:lang w:eastAsia="zh-CN"/>
              </w:rPr>
              <w:t xml:space="preserve">This header is used by an </w:t>
            </w:r>
            <w:r>
              <w:rPr>
                <w:lang w:eastAsia="zh-CN"/>
              </w:rPr>
              <w:t>SCP</w:t>
            </w:r>
            <w:r w:rsidRPr="00D1205D">
              <w:rPr>
                <w:lang w:eastAsia="zh-CN"/>
              </w:rPr>
              <w:t xml:space="preserve"> </w:t>
            </w:r>
            <w:r>
              <w:rPr>
                <w:lang w:eastAsia="zh-CN"/>
              </w:rPr>
              <w:t xml:space="preserve">in a source PLMN </w:t>
            </w:r>
            <w:r w:rsidRPr="00D1205D">
              <w:rPr>
                <w:lang w:eastAsia="zh-CN"/>
              </w:rPr>
              <w:t xml:space="preserve">to indicate the </w:t>
            </w:r>
            <w:proofErr w:type="spellStart"/>
            <w:r w:rsidRPr="00D1205D">
              <w:rPr>
                <w:lang w:eastAsia="zh-CN"/>
              </w:rPr>
              <w:t>apiRoot</w:t>
            </w:r>
            <w:proofErr w:type="spellEnd"/>
            <w:r w:rsidRPr="00D1205D">
              <w:rPr>
                <w:lang w:eastAsia="zh-CN"/>
              </w:rPr>
              <w:t xml:space="preserve"> of </w:t>
            </w:r>
            <w:r>
              <w:rPr>
                <w:lang w:eastAsia="zh-CN"/>
              </w:rPr>
              <w:t xml:space="preserve">an SCP </w:t>
            </w:r>
            <w:ins w:id="23" w:author="Bruno Landais" w:date="2024-09-17T16:21:00Z" w16du:dateUtc="2024-09-17T14:21:00Z">
              <w:r w:rsidR="00C50006">
                <w:rPr>
                  <w:lang w:eastAsia="zh-CN"/>
                </w:rPr>
                <w:t xml:space="preserve">(or of several SCPs sharing the same authority) </w:t>
              </w:r>
            </w:ins>
            <w:r>
              <w:rPr>
                <w:lang w:eastAsia="zh-CN"/>
              </w:rPr>
              <w:t xml:space="preserve">in a target PLMN when using </w:t>
            </w:r>
            <w:r>
              <w:rPr>
                <w:noProof/>
              </w:rPr>
              <w:t xml:space="preserve">indirect communication with or without delegated discovery </w:t>
            </w:r>
            <w:r>
              <w:t xml:space="preserve">between different PLMNs </w:t>
            </w:r>
            <w:r>
              <w:rPr>
                <w:noProof/>
              </w:rPr>
              <w:t>with possible NF selection at target PLMN (see clause 6.10.</w:t>
            </w:r>
            <w:r w:rsidR="006D0606">
              <w:rPr>
                <w:noProof/>
              </w:rPr>
              <w:t>12</w:t>
            </w:r>
            <w:r>
              <w:rPr>
                <w:noProof/>
              </w:rPr>
              <w:t>).</w:t>
            </w:r>
          </w:p>
        </w:tc>
      </w:tr>
      <w:tr w:rsidR="004134DD" w:rsidRPr="00D1205D" w14:paraId="67F87CC3" w14:textId="77777777" w:rsidTr="00182B56">
        <w:trPr>
          <w:cantSplit/>
        </w:trPr>
        <w:tc>
          <w:tcPr>
            <w:tcW w:w="9781" w:type="dxa"/>
            <w:gridSpan w:val="3"/>
          </w:tcPr>
          <w:p w14:paraId="5B8066E6" w14:textId="78E94B43" w:rsidR="004134DD" w:rsidRPr="00D1205D" w:rsidRDefault="004134DD" w:rsidP="00723795">
            <w:pPr>
              <w:pStyle w:val="TAL"/>
              <w:rPr>
                <w:lang w:eastAsia="zh-CN"/>
              </w:rPr>
            </w:pPr>
            <w:r w:rsidRPr="004134DD">
              <w:rPr>
                <w:color w:val="0070C0"/>
                <w:lang w:eastAsia="zh-CN"/>
              </w:rPr>
              <w:t>*** text skipped for clarity ***</w:t>
            </w:r>
          </w:p>
        </w:tc>
      </w:tr>
      <w:tr w:rsidR="004E137D" w:rsidRPr="00D1205D" w14:paraId="1716703E" w14:textId="77777777" w:rsidTr="00723795">
        <w:trPr>
          <w:cantSplit/>
        </w:trPr>
        <w:tc>
          <w:tcPr>
            <w:tcW w:w="2410" w:type="dxa"/>
          </w:tcPr>
          <w:p w14:paraId="39AE540D" w14:textId="77777777" w:rsidR="004E137D" w:rsidRPr="00D1205D" w:rsidRDefault="004E137D" w:rsidP="00723795">
            <w:pPr>
              <w:pStyle w:val="TAL"/>
              <w:rPr>
                <w:lang w:eastAsia="zh-CN"/>
              </w:rPr>
            </w:pPr>
            <w:r>
              <w:rPr>
                <w:rFonts w:hint="eastAsia"/>
                <w:lang w:eastAsia="zh-CN"/>
              </w:rPr>
              <w:t>3</w:t>
            </w:r>
            <w:r>
              <w:rPr>
                <w:lang w:eastAsia="zh-CN"/>
              </w:rPr>
              <w:t>gpp-Sbi-NF-Peer-Info</w:t>
            </w:r>
          </w:p>
        </w:tc>
        <w:tc>
          <w:tcPr>
            <w:tcW w:w="1985" w:type="dxa"/>
          </w:tcPr>
          <w:p w14:paraId="6FDB4A0A" w14:textId="77777777" w:rsidR="004E137D" w:rsidRPr="00D1205D" w:rsidRDefault="004E137D" w:rsidP="00723795">
            <w:pPr>
              <w:pStyle w:val="TAL"/>
              <w:rPr>
                <w:lang w:eastAsia="zh-CN"/>
              </w:rPr>
            </w:pPr>
            <w:r w:rsidRPr="00D1205D">
              <w:rPr>
                <w:lang w:eastAsia="zh-CN"/>
              </w:rPr>
              <w:t>Clause</w:t>
            </w:r>
            <w:r>
              <w:rPr>
                <w:lang w:eastAsia="zh-CN"/>
              </w:rPr>
              <w:t> </w:t>
            </w:r>
            <w:r w:rsidRPr="00D1205D">
              <w:rPr>
                <w:lang w:eastAsia="zh-CN"/>
              </w:rPr>
              <w:t>5.2.3.2.</w:t>
            </w:r>
            <w:r>
              <w:rPr>
                <w:lang w:eastAsia="zh-CN"/>
              </w:rPr>
              <w:t>21</w:t>
            </w:r>
          </w:p>
        </w:tc>
        <w:tc>
          <w:tcPr>
            <w:tcW w:w="5386" w:type="dxa"/>
          </w:tcPr>
          <w:p w14:paraId="4AB4613C" w14:textId="77777777" w:rsidR="004E137D" w:rsidRDefault="004E137D" w:rsidP="00723795">
            <w:pPr>
              <w:pStyle w:val="TAL"/>
              <w:rPr>
                <w:lang w:eastAsia="zh-CN"/>
              </w:rPr>
            </w:pPr>
            <w:r>
              <w:rPr>
                <w:lang w:eastAsia="zh-CN"/>
              </w:rPr>
              <w:t>This header is used in HTTP requests and responses to indicate the sender and receiver of the message.</w:t>
            </w:r>
          </w:p>
          <w:p w14:paraId="05032187" w14:textId="77777777" w:rsidR="004E137D" w:rsidRDefault="004E137D" w:rsidP="00723795">
            <w:pPr>
              <w:pStyle w:val="TAL"/>
              <w:rPr>
                <w:lang w:eastAsia="zh-CN"/>
              </w:rPr>
            </w:pPr>
          </w:p>
          <w:p w14:paraId="6429ECA4" w14:textId="77777777" w:rsidR="004E137D" w:rsidRDefault="004E137D" w:rsidP="00723795">
            <w:pPr>
              <w:pStyle w:val="TAL"/>
              <w:rPr>
                <w:lang w:eastAsia="zh-CN"/>
              </w:rPr>
            </w:pPr>
            <w:r>
              <w:rPr>
                <w:lang w:eastAsia="zh-CN"/>
              </w:rPr>
              <w:t xml:space="preserve">The HTTP client and server should include this </w:t>
            </w:r>
            <w:r w:rsidRPr="001B635B">
              <w:t>header</w:t>
            </w:r>
            <w:r>
              <w:rPr>
                <w:lang w:eastAsia="zh-CN"/>
              </w:rPr>
              <w:t xml:space="preserve"> in every HTTP request and response messages.</w:t>
            </w:r>
          </w:p>
          <w:p w14:paraId="37683D0D" w14:textId="77777777" w:rsidR="004E137D" w:rsidRDefault="004E137D" w:rsidP="00723795">
            <w:pPr>
              <w:pStyle w:val="TAL"/>
              <w:rPr>
                <w:lang w:eastAsia="zh-CN"/>
              </w:rPr>
            </w:pPr>
          </w:p>
          <w:p w14:paraId="34FADDA9" w14:textId="77777777" w:rsidR="004E137D" w:rsidRPr="00D1205D" w:rsidRDefault="004E137D" w:rsidP="00723795">
            <w:pPr>
              <w:pStyle w:val="TAL"/>
              <w:rPr>
                <w:lang w:eastAsia="zh-CN"/>
              </w:rPr>
            </w:pPr>
            <w:r>
              <w:rPr>
                <w:lang w:eastAsia="zh-CN"/>
              </w:rPr>
              <w:t>HTTP intermediaries (e.g. SCP) should forward this header, when relaying HTTP messages to next hop, and may update the destination in the header if the receiver NF of the message is (re)selected. The parameters defined for the source and destination of SCPs or SEPPs (as defined in clause </w:t>
            </w:r>
            <w:r w:rsidRPr="00D1205D">
              <w:rPr>
                <w:lang w:eastAsia="zh-CN"/>
              </w:rPr>
              <w:t>5.2.3.2.</w:t>
            </w:r>
            <w:r>
              <w:rPr>
                <w:lang w:eastAsia="zh-CN"/>
              </w:rPr>
              <w:t>21) may also need to be updated according to the source and destination of the HTTP message.</w:t>
            </w:r>
          </w:p>
        </w:tc>
      </w:tr>
      <w:tr w:rsidR="004E137D" w:rsidRPr="00D1205D" w14:paraId="11975A8E" w14:textId="77777777" w:rsidTr="00723795">
        <w:trPr>
          <w:cantSplit/>
        </w:trPr>
        <w:tc>
          <w:tcPr>
            <w:tcW w:w="9781" w:type="dxa"/>
            <w:gridSpan w:val="3"/>
          </w:tcPr>
          <w:p w14:paraId="52DCB7D0" w14:textId="77777777" w:rsidR="004E137D" w:rsidRDefault="004E137D" w:rsidP="00723795">
            <w:pPr>
              <w:pStyle w:val="TAN"/>
              <w:rPr>
                <w:lang w:eastAsia="zh-CN"/>
              </w:rPr>
            </w:pPr>
            <w:r>
              <w:rPr>
                <w:lang w:eastAsia="zh-CN"/>
              </w:rPr>
              <w:t>NOTE 1:</w:t>
            </w:r>
            <w:r>
              <w:rPr>
                <w:lang w:eastAsia="zh-CN"/>
              </w:rPr>
              <w:tab/>
              <w:t xml:space="preserve">The callback URI for event subscription may receive event notifications from different NF producers, e.g. UDM may subscribe to AMF/SMF on behalf of NEF with directly reporting mode for certain UDM events in the subscription, which should be inspected with corresponding </w:t>
            </w:r>
            <w:proofErr w:type="spellStart"/>
            <w:r>
              <w:rPr>
                <w:lang w:eastAsia="zh-CN"/>
              </w:rPr>
              <w:t>OpenAPI</w:t>
            </w:r>
            <w:proofErr w:type="spellEnd"/>
            <w:r>
              <w:rPr>
                <w:lang w:eastAsia="zh-CN"/>
              </w:rPr>
              <w:t xml:space="preserve"> schema where the notification is defined. For both direct and indirect communications, to include this header in all event notification requests can help NF consumer to identify the type of event notification and select corresponding schema to perform </w:t>
            </w:r>
            <w:proofErr w:type="spellStart"/>
            <w:r>
              <w:rPr>
                <w:lang w:eastAsia="zh-CN"/>
              </w:rPr>
              <w:t>OpenAPI</w:t>
            </w:r>
            <w:proofErr w:type="spellEnd"/>
            <w:r>
              <w:rPr>
                <w:lang w:eastAsia="zh-CN"/>
              </w:rPr>
              <w:t xml:space="preserve"> inspection.</w:t>
            </w:r>
          </w:p>
          <w:p w14:paraId="788496BA" w14:textId="77777777" w:rsidR="004E137D" w:rsidRDefault="004E137D" w:rsidP="00723795">
            <w:pPr>
              <w:pStyle w:val="TAN"/>
              <w:rPr>
                <w:lang w:eastAsia="zh-CN"/>
              </w:rPr>
            </w:pPr>
            <w:r>
              <w:rPr>
                <w:lang w:eastAsia="zh-CN"/>
              </w:rPr>
              <w:t xml:space="preserve">NOTE 2: </w:t>
            </w:r>
            <w:r>
              <w:rPr>
                <w:lang w:eastAsia="zh-CN"/>
              </w:rPr>
              <w:tab/>
            </w:r>
            <w:r w:rsidRPr="004E4CAB">
              <w:rPr>
                <w:lang w:eastAsia="zh-CN"/>
              </w:rPr>
              <w:t xml:space="preserve">The value of this header </w:t>
            </w:r>
            <w:r>
              <w:rPr>
                <w:lang w:eastAsia="zh-CN"/>
              </w:rPr>
              <w:t>shall be</w:t>
            </w:r>
            <w:r w:rsidRPr="004E4CAB">
              <w:rPr>
                <w:lang w:eastAsia="zh-CN"/>
              </w:rPr>
              <w:t xml:space="preserve"> verified by the sending SEPP and receiving SEPP (see clause 5.9.3.2 of 3GPP TS 33.501 [17])</w:t>
            </w:r>
            <w:r>
              <w:rPr>
                <w:lang w:eastAsia="zh-CN"/>
              </w:rPr>
              <w:t xml:space="preserve"> .</w:t>
            </w:r>
            <w:r w:rsidRPr="00C33FD5">
              <w:rPr>
                <w:lang w:eastAsia="zh-CN"/>
              </w:rPr>
              <w:t xml:space="preserve"> If the PLMN ID or SNPN ID </w:t>
            </w:r>
            <w:r>
              <w:rPr>
                <w:lang w:eastAsia="zh-CN"/>
              </w:rPr>
              <w:t xml:space="preserve">in this header </w:t>
            </w:r>
            <w:r w:rsidRPr="00C33FD5">
              <w:rPr>
                <w:lang w:eastAsia="zh-CN"/>
              </w:rPr>
              <w:t>does not match with any of the PLMN IDs that the sending SEPP represents, the sending SEPP</w:t>
            </w:r>
            <w:r>
              <w:rPr>
                <w:lang w:eastAsia="zh-CN"/>
              </w:rPr>
              <w:t xml:space="preserve"> or the receiving SEPP</w:t>
            </w:r>
            <w:r w:rsidRPr="00C33FD5">
              <w:rPr>
                <w:lang w:eastAsia="zh-CN"/>
              </w:rPr>
              <w:t xml:space="preserve"> shall </w:t>
            </w:r>
            <w:r>
              <w:rPr>
                <w:lang w:eastAsia="zh-CN"/>
              </w:rPr>
              <w:t xml:space="preserve">reject </w:t>
            </w:r>
            <w:r w:rsidRPr="00C33FD5">
              <w:rPr>
                <w:lang w:eastAsia="zh-CN"/>
              </w:rPr>
              <w:t>the received signalling message</w:t>
            </w:r>
            <w:r>
              <w:rPr>
                <w:lang w:eastAsia="zh-CN"/>
              </w:rPr>
              <w:t xml:space="preserve"> using the error cause "</w:t>
            </w:r>
            <w:r>
              <w:t>ORIGINATING_NETWORK_ID_MISMATCH</w:t>
            </w:r>
            <w:r>
              <w:rPr>
                <w:lang w:eastAsia="zh-CN"/>
              </w:rPr>
              <w:t>"</w:t>
            </w:r>
            <w:r w:rsidRPr="00C33FD5">
              <w:rPr>
                <w:lang w:eastAsia="zh-CN"/>
              </w:rPr>
              <w:t>.</w:t>
            </w:r>
          </w:p>
        </w:tc>
      </w:tr>
    </w:tbl>
    <w:p w14:paraId="7BD8E53E" w14:textId="77777777" w:rsidR="004E137D" w:rsidRDefault="004E137D" w:rsidP="004E137D">
      <w:pPr>
        <w:pStyle w:val="Heading5"/>
      </w:pPr>
    </w:p>
    <w:p w14:paraId="37FD68B2" w14:textId="6D72FBC5" w:rsidR="004134DD" w:rsidRPr="006B5418" w:rsidRDefault="004134DD" w:rsidP="004134D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37B7990" w14:textId="46C8FE09" w:rsidR="004E137D" w:rsidRPr="00D1205D" w:rsidRDefault="004E137D" w:rsidP="004E137D">
      <w:pPr>
        <w:pStyle w:val="Heading5"/>
        <w:rPr>
          <w:lang w:eastAsia="zh-CN"/>
        </w:rPr>
      </w:pPr>
      <w:r w:rsidRPr="00D1205D">
        <w:t>5.2.3.2.</w:t>
      </w:r>
      <w:r w:rsidR="00911709">
        <w:t>23</w:t>
      </w:r>
      <w:r w:rsidRPr="00D1205D">
        <w:tab/>
      </w:r>
      <w:r w:rsidRPr="00D1205D">
        <w:rPr>
          <w:lang w:eastAsia="zh-CN"/>
        </w:rPr>
        <w:t>3gpp-Sbi-</w:t>
      </w:r>
      <w:r>
        <w:rPr>
          <w:lang w:eastAsia="zh-CN"/>
        </w:rPr>
        <w:t>Scp</w:t>
      </w:r>
      <w:r w:rsidRPr="00D1205D">
        <w:rPr>
          <w:lang w:eastAsia="zh-CN"/>
        </w:rPr>
        <w:t>-apiRoot</w:t>
      </w:r>
      <w:bookmarkEnd w:id="21"/>
    </w:p>
    <w:p w14:paraId="72F35B95" w14:textId="7F99F889" w:rsidR="004E137D" w:rsidRDefault="004E137D" w:rsidP="004E137D">
      <w:pPr>
        <w:rPr>
          <w:lang w:eastAsia="zh-CN"/>
        </w:rPr>
      </w:pPr>
      <w:r w:rsidRPr="00D1205D">
        <w:rPr>
          <w:lang w:eastAsia="zh-CN"/>
        </w:rPr>
        <w:t xml:space="preserve">The header contains the </w:t>
      </w:r>
      <w:proofErr w:type="spellStart"/>
      <w:r w:rsidRPr="00D1205D">
        <w:rPr>
          <w:lang w:eastAsia="zh-CN"/>
        </w:rPr>
        <w:t>apiRoot</w:t>
      </w:r>
      <w:proofErr w:type="spellEnd"/>
      <w:r w:rsidRPr="00D1205D">
        <w:rPr>
          <w:lang w:eastAsia="zh-CN"/>
        </w:rPr>
        <w:t xml:space="preserve"> of </w:t>
      </w:r>
      <w:r>
        <w:rPr>
          <w:lang w:eastAsia="zh-CN"/>
        </w:rPr>
        <w:t xml:space="preserve">an SCP </w:t>
      </w:r>
      <w:ins w:id="24" w:author="Bruno Landais" w:date="2024-09-17T16:21:00Z" w16du:dateUtc="2024-09-17T14:21:00Z">
        <w:r w:rsidR="00C50006">
          <w:rPr>
            <w:lang w:eastAsia="zh-CN"/>
          </w:rPr>
          <w:t xml:space="preserve">(or of several SCPs sharing the same authority) </w:t>
        </w:r>
      </w:ins>
      <w:r>
        <w:rPr>
          <w:lang w:eastAsia="zh-CN"/>
        </w:rPr>
        <w:t>in the target PLMN</w:t>
      </w:r>
      <w:r w:rsidRPr="00D1205D">
        <w:rPr>
          <w:lang w:eastAsia="zh-CN"/>
        </w:rPr>
        <w:t xml:space="preserve"> (see clause</w:t>
      </w:r>
      <w:r>
        <w:rPr>
          <w:lang w:eastAsia="zh-CN"/>
        </w:rPr>
        <w:t> </w:t>
      </w:r>
      <w:r w:rsidRPr="00D1205D">
        <w:rPr>
          <w:lang w:eastAsia="zh-CN"/>
        </w:rPr>
        <w:t>4.4 of 3GPP</w:t>
      </w:r>
      <w:r w:rsidRPr="00D1205D">
        <w:rPr>
          <w:bCs/>
          <w:lang w:eastAsia="zh-CN"/>
        </w:rPr>
        <w:t> </w:t>
      </w:r>
      <w:r w:rsidRPr="00D1205D">
        <w:rPr>
          <w:lang w:eastAsia="zh-CN"/>
        </w:rPr>
        <w:t>TS</w:t>
      </w:r>
      <w:r w:rsidRPr="00D1205D">
        <w:rPr>
          <w:bCs/>
          <w:lang w:eastAsia="zh-CN"/>
        </w:rPr>
        <w:t> </w:t>
      </w:r>
      <w:r w:rsidRPr="00D1205D">
        <w:rPr>
          <w:lang w:eastAsia="zh-CN"/>
        </w:rPr>
        <w:t>29.501</w:t>
      </w:r>
      <w:r w:rsidRPr="00D1205D">
        <w:rPr>
          <w:bCs/>
          <w:lang w:eastAsia="zh-CN"/>
        </w:rPr>
        <w:t> </w:t>
      </w:r>
      <w:r w:rsidRPr="00D1205D">
        <w:t>[</w:t>
      </w:r>
      <w:r w:rsidRPr="00D1205D">
        <w:rPr>
          <w:lang w:eastAsia="zh-CN"/>
        </w:rPr>
        <w:t>5</w:t>
      </w:r>
      <w:r w:rsidRPr="00D1205D">
        <w:t>]</w:t>
      </w:r>
      <w:r w:rsidRPr="00D1205D">
        <w:rPr>
          <w:lang w:eastAsia="zh-CN"/>
        </w:rPr>
        <w:t xml:space="preserve">) in a request sent </w:t>
      </w:r>
      <w:r>
        <w:rPr>
          <w:lang w:eastAsia="zh-CN"/>
        </w:rPr>
        <w:t xml:space="preserve">from a source PLMN to a target PLMN when using </w:t>
      </w:r>
      <w:r>
        <w:rPr>
          <w:noProof/>
        </w:rPr>
        <w:t xml:space="preserve">indirect communication with or without delegated discovery </w:t>
      </w:r>
      <w:r>
        <w:t xml:space="preserve">between different PLMNs </w:t>
      </w:r>
      <w:r>
        <w:rPr>
          <w:noProof/>
        </w:rPr>
        <w:t>with possible NF selection at target PLMN and the apiRoot of the SCP in the target PLMN is known by the source PLMN (see clause 6.10.</w:t>
      </w:r>
      <w:r w:rsidR="00911709">
        <w:rPr>
          <w:noProof/>
        </w:rPr>
        <w:t>12</w:t>
      </w:r>
      <w:r>
        <w:rPr>
          <w:noProof/>
        </w:rPr>
        <w:t>).</w:t>
      </w:r>
    </w:p>
    <w:p w14:paraId="7D0D4DE6" w14:textId="77777777" w:rsidR="004E137D" w:rsidRPr="00D1205D" w:rsidRDefault="004E137D" w:rsidP="004E137D">
      <w:pPr>
        <w:rPr>
          <w:lang w:eastAsia="zh-CN"/>
        </w:rPr>
      </w:pPr>
      <w:r w:rsidRPr="00D1205D">
        <w:rPr>
          <w:lang w:eastAsia="zh-CN"/>
        </w:rPr>
        <w:t>The encoding of the header follows the ABNF as defined in IETF</w:t>
      </w:r>
      <w:r w:rsidRPr="00D1205D">
        <w:t> RFC </w:t>
      </w:r>
      <w:r>
        <w:t>9110 [11]</w:t>
      </w:r>
      <w:r w:rsidRPr="00D1205D">
        <w:rPr>
          <w:lang w:eastAsia="zh-CN"/>
        </w:rPr>
        <w:t>.</w:t>
      </w:r>
    </w:p>
    <w:p w14:paraId="02726A9E" w14:textId="77777777" w:rsidR="004E137D" w:rsidRDefault="004E137D" w:rsidP="004E137D">
      <w:pPr>
        <w:pStyle w:val="PL"/>
        <w:rPr>
          <w:lang w:eastAsia="zh-CN"/>
        </w:rPr>
      </w:pPr>
    </w:p>
    <w:p w14:paraId="655DCFD0" w14:textId="77777777" w:rsidR="003B16D4" w:rsidRDefault="003B16D4" w:rsidP="003B16D4">
      <w:pPr>
        <w:pStyle w:val="PL"/>
        <w:rPr>
          <w:lang w:eastAsia="zh-CN"/>
        </w:rPr>
      </w:pPr>
      <w:r w:rsidRPr="00D1205D">
        <w:rPr>
          <w:lang w:eastAsia="zh-CN"/>
        </w:rPr>
        <w:t>Sbi-</w:t>
      </w:r>
      <w:r>
        <w:rPr>
          <w:lang w:eastAsia="zh-CN"/>
        </w:rPr>
        <w:t>Scp</w:t>
      </w:r>
      <w:r w:rsidRPr="00D1205D">
        <w:rPr>
          <w:lang w:eastAsia="zh-CN"/>
        </w:rPr>
        <w:t>-</w:t>
      </w:r>
      <w:r>
        <w:rPr>
          <w:lang w:eastAsia="zh-CN"/>
        </w:rPr>
        <w:t>A</w:t>
      </w:r>
      <w:r w:rsidRPr="00D1205D">
        <w:rPr>
          <w:lang w:eastAsia="zh-CN"/>
        </w:rPr>
        <w:t>piRoot</w:t>
      </w:r>
      <w:r>
        <w:rPr>
          <w:lang w:eastAsia="zh-CN"/>
        </w:rPr>
        <w:t>-H</w:t>
      </w:r>
      <w:r w:rsidRPr="00D1205D">
        <w:rPr>
          <w:lang w:eastAsia="zh-CN"/>
        </w:rPr>
        <w:t>eader = "3gpp-Sbi-</w:t>
      </w:r>
      <w:r>
        <w:rPr>
          <w:lang w:eastAsia="zh-CN"/>
        </w:rPr>
        <w:t>Scp</w:t>
      </w:r>
      <w:r w:rsidRPr="00D1205D">
        <w:rPr>
          <w:lang w:eastAsia="zh-CN"/>
        </w:rPr>
        <w:t xml:space="preserve">-apiRoot" ":" OWS </w:t>
      </w:r>
      <w:r>
        <w:rPr>
          <w:lang w:eastAsia="zh-CN"/>
        </w:rPr>
        <w:t>sbi-</w:t>
      </w:r>
      <w:r w:rsidRPr="00D1205D">
        <w:rPr>
          <w:lang w:eastAsia="zh-CN"/>
        </w:rPr>
        <w:t xml:space="preserve">scheme "://" </w:t>
      </w:r>
      <w:r>
        <w:rPr>
          <w:lang w:eastAsia="zh-CN"/>
        </w:rPr>
        <w:t>sbi-</w:t>
      </w:r>
      <w:r w:rsidRPr="00D1205D">
        <w:rPr>
          <w:lang w:eastAsia="zh-CN"/>
        </w:rPr>
        <w:t>authority</w:t>
      </w:r>
      <w:r>
        <w:rPr>
          <w:lang w:eastAsia="zh-CN"/>
        </w:rPr>
        <w:t xml:space="preserve"> </w:t>
      </w:r>
      <w:r w:rsidRPr="00D1205D">
        <w:rPr>
          <w:lang w:eastAsia="zh-CN"/>
        </w:rPr>
        <w:t>[ prefix ]</w:t>
      </w:r>
      <w:r>
        <w:rPr>
          <w:lang w:eastAsia="zh-CN"/>
        </w:rPr>
        <w:t xml:space="preserve"> OWS</w:t>
      </w:r>
    </w:p>
    <w:p w14:paraId="5AFA3A33" w14:textId="77777777" w:rsidR="003B16D4" w:rsidRPr="00D1205D" w:rsidRDefault="003B16D4" w:rsidP="003B16D4">
      <w:pPr>
        <w:pStyle w:val="PL"/>
        <w:rPr>
          <w:lang w:eastAsia="zh-CN"/>
        </w:rPr>
      </w:pPr>
    </w:p>
    <w:p w14:paraId="4C9795FC" w14:textId="77777777" w:rsidR="003B16D4" w:rsidRDefault="003B16D4" w:rsidP="003B16D4">
      <w:pPr>
        <w:pStyle w:val="PL"/>
        <w:rPr>
          <w:lang w:eastAsia="zh-CN"/>
        </w:rPr>
      </w:pPr>
    </w:p>
    <w:p w14:paraId="6E61CE1E" w14:textId="77777777" w:rsidR="003B16D4" w:rsidRPr="0089063F" w:rsidRDefault="003B16D4" w:rsidP="003B16D4">
      <w:pPr>
        <w:rPr>
          <w:lang w:eastAsia="zh-CN"/>
        </w:rPr>
      </w:pPr>
      <w:r>
        <w:rPr>
          <w:lang w:eastAsia="zh-CN"/>
        </w:rPr>
        <w:t xml:space="preserve">The ABNF of </w:t>
      </w:r>
      <w:proofErr w:type="spellStart"/>
      <w:r w:rsidRPr="0089063F">
        <w:rPr>
          <w:lang w:eastAsia="zh-CN"/>
        </w:rPr>
        <w:t>sbi</w:t>
      </w:r>
      <w:proofErr w:type="spellEnd"/>
      <w:r w:rsidRPr="0089063F">
        <w:rPr>
          <w:lang w:eastAsia="zh-CN"/>
        </w:rPr>
        <w:t xml:space="preserve">-scheme, </w:t>
      </w:r>
      <w:proofErr w:type="spellStart"/>
      <w:r w:rsidRPr="0089063F">
        <w:rPr>
          <w:lang w:eastAsia="zh-CN"/>
        </w:rPr>
        <w:t>sbi</w:t>
      </w:r>
      <w:proofErr w:type="spellEnd"/>
      <w:r w:rsidRPr="0089063F">
        <w:rPr>
          <w:lang w:eastAsia="zh-CN"/>
        </w:rPr>
        <w:t xml:space="preserve">-authority and </w:t>
      </w:r>
      <w:r w:rsidRPr="00D1205D">
        <w:rPr>
          <w:lang w:eastAsia="zh-CN"/>
        </w:rPr>
        <w:t>prefix</w:t>
      </w:r>
      <w:r>
        <w:rPr>
          <w:lang w:eastAsia="zh-CN"/>
        </w:rPr>
        <w:t xml:space="preserve"> is defined in clause 5.2.3.2.4.</w:t>
      </w:r>
    </w:p>
    <w:p w14:paraId="392D527B" w14:textId="77777777" w:rsidR="003B16D4" w:rsidRPr="00D1205D" w:rsidRDefault="003B16D4" w:rsidP="003B16D4">
      <w:pPr>
        <w:pStyle w:val="PL"/>
        <w:rPr>
          <w:lang w:eastAsia="zh-CN"/>
        </w:rPr>
      </w:pPr>
    </w:p>
    <w:p w14:paraId="1AC1FCA5" w14:textId="77777777" w:rsidR="003B16D4" w:rsidRPr="00D1205D" w:rsidRDefault="003B16D4" w:rsidP="003B16D4">
      <w:pPr>
        <w:rPr>
          <w:lang w:eastAsia="zh-CN"/>
        </w:rPr>
      </w:pPr>
      <w:r w:rsidRPr="00EE04DE">
        <w:rPr>
          <w:rStyle w:val="EXCar"/>
        </w:rPr>
        <w:t>EXAMPLE:</w:t>
      </w:r>
      <w:r w:rsidRPr="00EE04DE">
        <w:rPr>
          <w:rStyle w:val="EXCar"/>
        </w:rPr>
        <w:tab/>
        <w:t>3gpp-Sbi-</w:t>
      </w:r>
      <w:r>
        <w:rPr>
          <w:rStyle w:val="EXCar"/>
        </w:rPr>
        <w:t>Scp</w:t>
      </w:r>
      <w:r w:rsidRPr="00EE04DE">
        <w:rPr>
          <w:rStyle w:val="EXCar"/>
        </w:rPr>
        <w:t>-apiRoot: https://</w:t>
      </w:r>
      <w:r>
        <w:rPr>
          <w:rStyle w:val="EXCar"/>
        </w:rPr>
        <w:t>scp12.operator</w:t>
      </w:r>
      <w:r w:rsidRPr="00EE04DE">
        <w:rPr>
          <w:rStyle w:val="EXCar"/>
        </w:rPr>
        <w:t>.com/a/b/c</w:t>
      </w:r>
    </w:p>
    <w:p w14:paraId="1752DC25" w14:textId="77777777" w:rsidR="005B32FD" w:rsidRPr="00D1205D" w:rsidRDefault="005B32FD" w:rsidP="004E137D">
      <w:pPr>
        <w:rPr>
          <w:lang w:eastAsia="zh-CN"/>
        </w:rPr>
      </w:pPr>
    </w:p>
    <w:p w14:paraId="5D5324F4" w14:textId="77777777" w:rsidR="004134DD" w:rsidRPr="006B5418" w:rsidRDefault="004134DD" w:rsidP="004134D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bookmarkEnd w:id="1"/>
    <w:bookmarkEnd w:id="2"/>
    <w:bookmarkEnd w:id="3"/>
    <w:bookmarkEnd w:id="4"/>
    <w:bookmarkEnd w:id="5"/>
    <w:bookmarkEnd w:id="6"/>
    <w:bookmarkEnd w:id="7"/>
    <w:bookmarkEnd w:id="8"/>
    <w:bookmarkEnd w:id="9"/>
    <w:bookmarkEnd w:id="10"/>
    <w:bookmarkEnd w:id="11"/>
    <w:p w14:paraId="5BB38614" w14:textId="4023D86C" w:rsidR="003C5FA3" w:rsidRDefault="003C5FA3" w:rsidP="003C5FA3">
      <w:pPr>
        <w:pStyle w:val="Heading5"/>
        <w:rPr>
          <w:noProof/>
        </w:rPr>
      </w:pPr>
      <w:r>
        <w:rPr>
          <w:noProof/>
        </w:rPr>
        <w:t>6.10.</w:t>
      </w:r>
      <w:r w:rsidR="00980D68">
        <w:rPr>
          <w:noProof/>
        </w:rPr>
        <w:t>12</w:t>
      </w:r>
      <w:r>
        <w:rPr>
          <w:noProof/>
        </w:rPr>
        <w:t>.3.4</w:t>
      </w:r>
      <w:r>
        <w:rPr>
          <w:noProof/>
        </w:rPr>
        <w:tab/>
        <w:t>Routing within the target PLMN</w:t>
      </w:r>
    </w:p>
    <w:p w14:paraId="112BA17C" w14:textId="336F6F82" w:rsidR="003C5FA3" w:rsidRDefault="003C5FA3" w:rsidP="003C5FA3">
      <w:pPr>
        <w:rPr>
          <w:lang w:eastAsia="zh-CN"/>
        </w:rPr>
      </w:pPr>
      <w:r>
        <w:t>If the service request contains the 3gpp-Sbi-Scp-apiRoot header, the pSEPP shall route the request to the target SCP in the target domain indicated in the 3gpp-Sbi-Scp-apiRoot header</w:t>
      </w:r>
      <w:ins w:id="25" w:author="Bruno Landais" w:date="2024-09-19T10:00:00Z" w16du:dateUtc="2024-09-19T08:00:00Z">
        <w:r w:rsidR="00030BDC">
          <w:t>, if possible</w:t>
        </w:r>
      </w:ins>
      <w:r>
        <w:t xml:space="preserve">. </w:t>
      </w:r>
      <w:ins w:id="26" w:author="Bruno Landais" w:date="2024-09-19T10:40:00Z" w16du:dateUtc="2024-09-19T08:40:00Z">
        <w:r w:rsidR="00085765">
          <w:t xml:space="preserve">If the SCP indicated in </w:t>
        </w:r>
      </w:ins>
      <w:ins w:id="27" w:author="Bruno Landais" w:date="2024-09-19T10:41:00Z" w16du:dateUtc="2024-09-19T08:41:00Z">
        <w:r w:rsidR="00085765">
          <w:t xml:space="preserve">the 3gpp-Sbi-Scp-apiRoot header </w:t>
        </w:r>
      </w:ins>
      <w:ins w:id="28" w:author="Bruno Landais" w:date="2024-09-19T10:40:00Z" w16du:dateUtc="2024-09-19T08:40:00Z">
        <w:r w:rsidR="00085765">
          <w:t>is not reachable</w:t>
        </w:r>
      </w:ins>
      <w:ins w:id="29" w:author="Bruno Landais" w:date="2024-09-19T10:41:00Z" w16du:dateUtc="2024-09-19T08:41:00Z">
        <w:r w:rsidR="00085765">
          <w:t xml:space="preserve">, the pSEPP shall select an alternative </w:t>
        </w:r>
      </w:ins>
      <w:ins w:id="30" w:author="Bruno Landais" w:date="2024-09-19T10:51:00Z" w16du:dateUtc="2024-09-19T08:51:00Z">
        <w:r w:rsidR="005A60EF">
          <w:t xml:space="preserve">target </w:t>
        </w:r>
      </w:ins>
      <w:ins w:id="31" w:author="Bruno Landais" w:date="2024-09-19T10:41:00Z" w16du:dateUtc="2024-09-19T08:41:00Z">
        <w:r w:rsidR="00085765">
          <w:t>SCP in the target domain</w:t>
        </w:r>
      </w:ins>
      <w:ins w:id="32" w:author="Bruno Landais" w:date="2024-09-19T10:50:00Z" w16du:dateUtc="2024-09-19T08:50:00Z">
        <w:r w:rsidR="002C6B97">
          <w:t xml:space="preserve"> (</w:t>
        </w:r>
      </w:ins>
      <w:ins w:id="33" w:author="Bruno Landais" w:date="2024-09-19T10:47:00Z" w16du:dateUtc="2024-09-19T08:47:00Z">
        <w:r w:rsidR="00840F18">
          <w:t>e.g.</w:t>
        </w:r>
      </w:ins>
      <w:ins w:id="34" w:author="Bruno Landais" w:date="2024-09-19T10:41:00Z" w16du:dateUtc="2024-09-19T08:41:00Z">
        <w:r w:rsidR="00085765">
          <w:t xml:space="preserve"> </w:t>
        </w:r>
      </w:ins>
      <w:ins w:id="35" w:author="Bruno Landais" w:date="2024-09-19T10:45:00Z" w16du:dateUtc="2024-09-19T08:45:00Z">
        <w:r w:rsidR="00840F18">
          <w:t xml:space="preserve">an alternative SCP </w:t>
        </w:r>
      </w:ins>
      <w:ins w:id="36" w:author="Bruno Landais" w:date="2024-09-19T10:46:00Z" w16du:dateUtc="2024-09-19T08:46:00Z">
        <w:r w:rsidR="00840F18">
          <w:t xml:space="preserve">if the </w:t>
        </w:r>
        <w:r w:rsidR="00840F18">
          <w:rPr>
            <w:noProof/>
          </w:rPr>
          <w:t xml:space="preserve">authority of the </w:t>
        </w:r>
        <w:r w:rsidR="00840F18" w:rsidRPr="00FC6F6A">
          <w:rPr>
            <w:noProof/>
          </w:rPr>
          <w:t>target SCP</w:t>
        </w:r>
        <w:r w:rsidR="00840F18">
          <w:rPr>
            <w:noProof/>
          </w:rPr>
          <w:t xml:space="preserve"> apiRoot</w:t>
        </w:r>
        <w:r w:rsidR="00840F18" w:rsidRPr="00FC6F6A">
          <w:rPr>
            <w:noProof/>
          </w:rPr>
          <w:t xml:space="preserve"> </w:t>
        </w:r>
        <w:r w:rsidR="00840F18">
          <w:rPr>
            <w:noProof/>
          </w:rPr>
          <w:t xml:space="preserve">in the </w:t>
        </w:r>
        <w:r w:rsidR="00840F18">
          <w:t>3gpp-Sbi-Scp-apiRoot header</w:t>
        </w:r>
        <w:r w:rsidR="00840F18">
          <w:rPr>
            <w:noProof/>
          </w:rPr>
          <w:t xml:space="preserve"> </w:t>
        </w:r>
      </w:ins>
      <w:ins w:id="37" w:author="Bruno Landais" w:date="2024-09-19T10:48:00Z" w16du:dateUtc="2024-09-19T08:48:00Z">
        <w:r w:rsidR="00840F18">
          <w:rPr>
            <w:noProof/>
          </w:rPr>
          <w:t>is</w:t>
        </w:r>
      </w:ins>
      <w:ins w:id="38" w:author="Bruno Landais" w:date="2024-09-19T10:46:00Z" w16du:dateUtc="2024-09-19T08:46:00Z">
        <w:r w:rsidR="00840F18">
          <w:rPr>
            <w:noProof/>
          </w:rPr>
          <w:t xml:space="preserve"> common to </w:t>
        </w:r>
        <w:r w:rsidR="00840F18" w:rsidRPr="00FC6F6A">
          <w:rPr>
            <w:noProof/>
          </w:rPr>
          <w:t>multiple SCPs</w:t>
        </w:r>
      </w:ins>
      <w:ins w:id="39" w:author="Bruno Landais" w:date="2024-09-19T10:48:00Z" w16du:dateUtc="2024-09-19T08:48:00Z">
        <w:r w:rsidR="00840F18">
          <w:rPr>
            <w:noProof/>
          </w:rPr>
          <w:t xml:space="preserve">, or e.g. an SCP </w:t>
        </w:r>
      </w:ins>
      <w:ins w:id="40" w:author="Bruno Landais" w:date="2024-09-19T10:41:00Z" w16du:dateUtc="2024-09-19T08:41:00Z">
        <w:r w:rsidR="00085765">
          <w:t>pre-configured in the pSEPP or discovered from the NRF)</w:t>
        </w:r>
      </w:ins>
      <w:ins w:id="41" w:author="Bruno Landais" w:date="2024-09-19T10:40:00Z" w16du:dateUtc="2024-09-19T08:40:00Z">
        <w:r w:rsidR="00085765">
          <w:t xml:space="preserve">. </w:t>
        </w:r>
      </w:ins>
      <w:r>
        <w:t xml:space="preserve">When forwarding the service request towards the target SCP, the pSEPP </w:t>
      </w:r>
      <w:r w:rsidRPr="00D1205D">
        <w:rPr>
          <w:lang w:eastAsia="zh-CN"/>
        </w:rPr>
        <w:t xml:space="preserve">shall </w:t>
      </w:r>
      <w:r>
        <w:t xml:space="preserve">remove the 3gpp-Sbi-Scp-apiRoot header and it shall set the </w:t>
      </w:r>
      <w:proofErr w:type="spellStart"/>
      <w:r w:rsidRPr="00D1205D">
        <w:rPr>
          <w:lang w:eastAsia="zh-CN"/>
        </w:rPr>
        <w:t>apiRoot</w:t>
      </w:r>
      <w:proofErr w:type="spellEnd"/>
      <w:r w:rsidRPr="00D1205D">
        <w:rPr>
          <w:lang w:eastAsia="zh-CN"/>
        </w:rPr>
        <w:t xml:space="preserve"> of the request URI </w:t>
      </w:r>
      <w:r>
        <w:rPr>
          <w:lang w:eastAsia="zh-CN"/>
        </w:rPr>
        <w:t>to</w:t>
      </w:r>
      <w:r w:rsidRPr="00D1205D">
        <w:rPr>
          <w:lang w:eastAsia="zh-CN"/>
        </w:rPr>
        <w:t xml:space="preserve"> the </w:t>
      </w:r>
      <w:proofErr w:type="spellStart"/>
      <w:r w:rsidRPr="00D1205D">
        <w:rPr>
          <w:lang w:eastAsia="zh-CN"/>
        </w:rPr>
        <w:t>apiRoot</w:t>
      </w:r>
      <w:proofErr w:type="spellEnd"/>
      <w:r w:rsidRPr="00D1205D">
        <w:rPr>
          <w:lang w:eastAsia="zh-CN"/>
        </w:rPr>
        <w:t xml:space="preserve"> of the target </w:t>
      </w:r>
      <w:r>
        <w:rPr>
          <w:lang w:eastAsia="zh-CN"/>
        </w:rPr>
        <w:t xml:space="preserve">SCP; the pSEPP shall forward the 3gpp-Sbi-Target-apiRoot header, if this header was received in the incoming request. </w:t>
      </w:r>
    </w:p>
    <w:p w14:paraId="4E88564B" w14:textId="11E70760" w:rsidR="003B16D4" w:rsidRDefault="003B16D4" w:rsidP="003B16D4">
      <w:pPr>
        <w:pStyle w:val="NO"/>
      </w:pPr>
      <w:ins w:id="42" w:author="Bruno Landais" w:date="2024-09-17T16:24:00Z" w16du:dateUtc="2024-09-17T14:24:00Z">
        <w:r>
          <w:rPr>
            <w:lang w:eastAsia="zh-CN"/>
          </w:rPr>
          <w:t>NOTE:</w:t>
        </w:r>
        <w:r>
          <w:rPr>
            <w:lang w:eastAsia="zh-CN"/>
          </w:rPr>
          <w:tab/>
        </w:r>
      </w:ins>
      <w:ins w:id="43" w:author="Bruno Landais" w:date="2024-09-17T16:25:00Z" w16du:dateUtc="2024-09-17T14:25:00Z">
        <w:r>
          <w:rPr>
            <w:lang w:eastAsia="zh-CN"/>
          </w:rPr>
          <w:t xml:space="preserve">The </w:t>
        </w:r>
        <w:r>
          <w:rPr>
            <w:noProof/>
          </w:rPr>
          <w:t xml:space="preserve">authority of the </w:t>
        </w:r>
        <w:r w:rsidRPr="00FC6F6A">
          <w:rPr>
            <w:noProof/>
          </w:rPr>
          <w:t>target SCP</w:t>
        </w:r>
        <w:r>
          <w:rPr>
            <w:noProof/>
          </w:rPr>
          <w:t xml:space="preserve"> apiRoot</w:t>
        </w:r>
        <w:r w:rsidRPr="00FC6F6A">
          <w:rPr>
            <w:noProof/>
          </w:rPr>
          <w:t xml:space="preserve"> </w:t>
        </w:r>
      </w:ins>
      <w:ins w:id="44" w:author="Bruno Landais" w:date="2024-09-17T16:45:00Z" w16du:dateUtc="2024-09-17T14:45:00Z">
        <w:r>
          <w:rPr>
            <w:noProof/>
          </w:rPr>
          <w:t xml:space="preserve">in the </w:t>
        </w:r>
        <w:r>
          <w:t>3gpp-Sbi-Scp-apiRoot header</w:t>
        </w:r>
        <w:r>
          <w:rPr>
            <w:noProof/>
          </w:rPr>
          <w:t xml:space="preserve"> </w:t>
        </w:r>
      </w:ins>
      <w:ins w:id="45" w:author="Bruno Landais" w:date="2024-09-17T16:25:00Z" w16du:dateUtc="2024-09-17T14:25:00Z">
        <w:r>
          <w:rPr>
            <w:noProof/>
          </w:rPr>
          <w:t>can</w:t>
        </w:r>
        <w:r w:rsidRPr="00FC6F6A">
          <w:rPr>
            <w:noProof/>
          </w:rPr>
          <w:t xml:space="preserve"> </w:t>
        </w:r>
        <w:r>
          <w:rPr>
            <w:noProof/>
          </w:rPr>
          <w:t xml:space="preserve">correspond to </w:t>
        </w:r>
        <w:r w:rsidRPr="00FC6F6A">
          <w:rPr>
            <w:noProof/>
          </w:rPr>
          <w:t>a</w:t>
        </w:r>
        <w:r>
          <w:rPr>
            <w:noProof/>
          </w:rPr>
          <w:t>n</w:t>
        </w:r>
        <w:r w:rsidRPr="00FC6F6A">
          <w:rPr>
            <w:noProof/>
          </w:rPr>
          <w:t xml:space="preserve"> </w:t>
        </w:r>
        <w:r>
          <w:rPr>
            <w:noProof/>
          </w:rPr>
          <w:t xml:space="preserve">authority of a specific SCP, or to an authority common to </w:t>
        </w:r>
        <w:r w:rsidRPr="00FC6F6A">
          <w:rPr>
            <w:noProof/>
          </w:rPr>
          <w:t>multiple SCPs</w:t>
        </w:r>
        <w:r>
          <w:rPr>
            <w:noProof/>
          </w:rPr>
          <w:t xml:space="preserve"> </w:t>
        </w:r>
      </w:ins>
      <w:ins w:id="46" w:author="Bruno Landais" w:date="2024-09-17T16:40:00Z" w16du:dateUtc="2024-09-17T14:40:00Z">
        <w:r>
          <w:rPr>
            <w:noProof/>
          </w:rPr>
          <w:t>(</w:t>
        </w:r>
      </w:ins>
      <w:ins w:id="47" w:author="Bruno Landais" w:date="2024-09-19T09:46:00Z" w16du:dateUtc="2024-09-19T07:46:00Z">
        <w:r>
          <w:rPr>
            <w:noProof/>
          </w:rPr>
          <w:t xml:space="preserve">i.e. </w:t>
        </w:r>
      </w:ins>
      <w:ins w:id="48" w:author="Bruno Landais" w:date="2024-09-17T16:25:00Z" w16du:dateUtc="2024-09-17T14:25:00Z">
        <w:r w:rsidRPr="00FC6F6A">
          <w:rPr>
            <w:noProof/>
          </w:rPr>
          <w:t xml:space="preserve">that can </w:t>
        </w:r>
      </w:ins>
      <w:ins w:id="49" w:author="Bruno Landais" w:date="2024-09-17T16:39:00Z" w16du:dateUtc="2024-09-17T14:39:00Z">
        <w:r>
          <w:rPr>
            <w:noProof/>
          </w:rPr>
          <w:t xml:space="preserve">be </w:t>
        </w:r>
      </w:ins>
      <w:ins w:id="50" w:author="Bruno Landais" w:date="2024-09-17T16:25:00Z" w16du:dateUtc="2024-09-17T14:25:00Z">
        <w:r w:rsidRPr="00FC6F6A">
          <w:rPr>
            <w:noProof/>
          </w:rPr>
          <w:t>resolve</w:t>
        </w:r>
      </w:ins>
      <w:ins w:id="51" w:author="Bruno Landais" w:date="2024-09-17T16:39:00Z" w16du:dateUtc="2024-09-17T14:39:00Z">
        <w:r>
          <w:rPr>
            <w:noProof/>
          </w:rPr>
          <w:t>d</w:t>
        </w:r>
      </w:ins>
      <w:ins w:id="52" w:author="Bruno Landais" w:date="2024-09-17T16:25:00Z" w16du:dateUtc="2024-09-17T14:25:00Z">
        <w:r w:rsidRPr="00FC6F6A">
          <w:rPr>
            <w:noProof/>
          </w:rPr>
          <w:t xml:space="preserve"> </w:t>
        </w:r>
      </w:ins>
      <w:ins w:id="53" w:author="Bruno Landais" w:date="2024-09-17T16:39:00Z" w16du:dateUtc="2024-09-17T14:39:00Z">
        <w:r>
          <w:rPr>
            <w:noProof/>
          </w:rPr>
          <w:t xml:space="preserve">by the pSEPP </w:t>
        </w:r>
      </w:ins>
      <w:ins w:id="54" w:author="Bruno Landais" w:date="2024-09-17T16:25:00Z" w16du:dateUtc="2024-09-17T14:25:00Z">
        <w:r w:rsidRPr="00FC6F6A">
          <w:rPr>
            <w:noProof/>
          </w:rPr>
          <w:t>in different SCPs</w:t>
        </w:r>
      </w:ins>
      <w:ins w:id="55" w:author="Bruno Landais" w:date="2024-09-17T16:40:00Z" w16du:dateUtc="2024-09-17T14:40:00Z">
        <w:r>
          <w:rPr>
            <w:noProof/>
          </w:rPr>
          <w:t>)</w:t>
        </w:r>
      </w:ins>
      <w:ins w:id="56" w:author="Bruno Landais" w:date="2024-09-17T16:26:00Z" w16du:dateUtc="2024-09-17T14:26:00Z">
        <w:r>
          <w:rPr>
            <w:noProof/>
          </w:rPr>
          <w:t xml:space="preserve"> for scalability, load sharing and resiliency purposes</w:t>
        </w:r>
        <w:r>
          <w:rPr>
            <w:lang w:eastAsia="zh-CN"/>
          </w:rPr>
          <w:t>.</w:t>
        </w:r>
      </w:ins>
    </w:p>
    <w:p w14:paraId="51DEBAF5" w14:textId="48B75525" w:rsidR="003C5FA3" w:rsidRDefault="003C5FA3" w:rsidP="003C5FA3">
      <w:r>
        <w:t xml:space="preserve">If the service request does not contain the 3gpp-Sbi-Scp-apiRoot header and does not contain the target </w:t>
      </w:r>
      <w:proofErr w:type="spellStart"/>
      <w:r>
        <w:t>apiRoot</w:t>
      </w:r>
      <w:proofErr w:type="spellEnd"/>
      <w:r>
        <w:t xml:space="preserve"> (i.e. if the </w:t>
      </w:r>
      <w:proofErr w:type="spellStart"/>
      <w:r>
        <w:t>apiRoot</w:t>
      </w:r>
      <w:proofErr w:type="spellEnd"/>
      <w:r>
        <w:t xml:space="preserve"> of the Request URI corresponds to the </w:t>
      </w:r>
      <w:proofErr w:type="spellStart"/>
      <w:r>
        <w:t>apiRoot</w:t>
      </w:r>
      <w:proofErr w:type="spellEnd"/>
      <w:r>
        <w:t xml:space="preserve"> of the pSEPP), the pSEPP shall route the service request to an SCP in the target domain (e.g. pre-configured in the pSEPP or discovered from the NRF) as specified for indirect communication from one SCP to a next hop SCP in clause 6.10.2, with the pSEPP taking the role of the SCP and the SCP in the target domain taking the role of the next hop SCP. The </w:t>
      </w:r>
      <w:proofErr w:type="spellStart"/>
      <w:r>
        <w:t>apiRoot</w:t>
      </w:r>
      <w:proofErr w:type="spellEnd"/>
      <w:r>
        <w:t xml:space="preserve"> of the Request URI shall be set to the </w:t>
      </w:r>
      <w:proofErr w:type="spellStart"/>
      <w:r>
        <w:t>apiRoot</w:t>
      </w:r>
      <w:proofErr w:type="spellEnd"/>
      <w:r>
        <w:t xml:space="preserve"> of the SCP in the target domain. The service request shall not contain the 3gpp-Sbi-Target-apiRoot header.</w:t>
      </w:r>
    </w:p>
    <w:p w14:paraId="68B72996" w14:textId="77777777" w:rsidR="003C5FA3" w:rsidRPr="00886DA5" w:rsidRDefault="003C5FA3" w:rsidP="003C5FA3">
      <w:r>
        <w:t>The service request shall then be routed from the SCP in the target domain to the target NF instance (possibly (re)selected by the target NF instance) as specified in clauses 6.1 or 6.10.2 (if the request is sent directly, or via another SCP towards the target NF instance, respectively).</w:t>
      </w:r>
    </w:p>
    <w:p w14:paraId="638037E0" w14:textId="77777777" w:rsidR="003C5FA3" w:rsidRDefault="003C5FA3">
      <w:pPr>
        <w:rPr>
          <w:noProof/>
        </w:rPr>
      </w:pPr>
    </w:p>
    <w:p w14:paraId="2EB91743" w14:textId="6E38AC3C" w:rsidR="00DF1D10" w:rsidRPr="006B5418" w:rsidRDefault="00DF1D10" w:rsidP="00DF1D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36E04C1" w14:textId="77777777" w:rsidR="00DF1D10" w:rsidRDefault="00DF1D10">
      <w:pPr>
        <w:rPr>
          <w:noProof/>
        </w:rPr>
      </w:pPr>
    </w:p>
    <w:sectPr w:rsidR="00DF1D1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151ECF3" w14:textId="77777777" w:rsidR="009A752C" w:rsidRDefault="009A752C">
      <w:r>
        <w:separator/>
      </w:r>
    </w:p>
  </w:endnote>
  <w:endnote w:type="continuationSeparator" w:id="0">
    <w:p w14:paraId="374F3188" w14:textId="77777777" w:rsidR="009A752C" w:rsidRDefault="009A75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BB4CB25" w14:textId="77777777" w:rsidR="009A752C" w:rsidRDefault="009A752C">
      <w:r>
        <w:separator/>
      </w:r>
    </w:p>
  </w:footnote>
  <w:footnote w:type="continuationSeparator" w:id="0">
    <w:p w14:paraId="1B5D326B" w14:textId="77777777" w:rsidR="009A752C" w:rsidRDefault="009A75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A3770E"/>
    <w:multiLevelType w:val="hybridMultilevel"/>
    <w:tmpl w:val="3B4C2206"/>
    <w:lvl w:ilvl="0" w:tplc="FF46B168">
      <w:start w:val="6"/>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7825515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E43"/>
    <w:rsid w:val="00022E4A"/>
    <w:rsid w:val="00030BDC"/>
    <w:rsid w:val="00070E09"/>
    <w:rsid w:val="00085765"/>
    <w:rsid w:val="000A6394"/>
    <w:rsid w:val="000B7FED"/>
    <w:rsid w:val="000C038A"/>
    <w:rsid w:val="000C6598"/>
    <w:rsid w:val="000D44B3"/>
    <w:rsid w:val="000F4650"/>
    <w:rsid w:val="00117F9C"/>
    <w:rsid w:val="00122234"/>
    <w:rsid w:val="001354C3"/>
    <w:rsid w:val="00145D43"/>
    <w:rsid w:val="00192C46"/>
    <w:rsid w:val="001A08B3"/>
    <w:rsid w:val="001A633C"/>
    <w:rsid w:val="001A7B60"/>
    <w:rsid w:val="001B52F0"/>
    <w:rsid w:val="001B7A65"/>
    <w:rsid w:val="001E41F3"/>
    <w:rsid w:val="0026004D"/>
    <w:rsid w:val="002640DD"/>
    <w:rsid w:val="00266306"/>
    <w:rsid w:val="00275D12"/>
    <w:rsid w:val="00284FEB"/>
    <w:rsid w:val="002860C4"/>
    <w:rsid w:val="002B2621"/>
    <w:rsid w:val="002B5741"/>
    <w:rsid w:val="002B724A"/>
    <w:rsid w:val="002C6B97"/>
    <w:rsid w:val="002E472E"/>
    <w:rsid w:val="00305409"/>
    <w:rsid w:val="003609EF"/>
    <w:rsid w:val="0036231A"/>
    <w:rsid w:val="00374DD4"/>
    <w:rsid w:val="00375975"/>
    <w:rsid w:val="0037798D"/>
    <w:rsid w:val="003B16D4"/>
    <w:rsid w:val="003C5FA3"/>
    <w:rsid w:val="003E1A36"/>
    <w:rsid w:val="00410371"/>
    <w:rsid w:val="004134DD"/>
    <w:rsid w:val="004242F1"/>
    <w:rsid w:val="00424CEB"/>
    <w:rsid w:val="00454AE0"/>
    <w:rsid w:val="004B75B7"/>
    <w:rsid w:val="004E137D"/>
    <w:rsid w:val="004E4A9E"/>
    <w:rsid w:val="005141D9"/>
    <w:rsid w:val="0051580D"/>
    <w:rsid w:val="00547111"/>
    <w:rsid w:val="00587F22"/>
    <w:rsid w:val="00592D74"/>
    <w:rsid w:val="005A2E14"/>
    <w:rsid w:val="005A60EF"/>
    <w:rsid w:val="005B32FD"/>
    <w:rsid w:val="005B3A0B"/>
    <w:rsid w:val="005C724C"/>
    <w:rsid w:val="005E2C44"/>
    <w:rsid w:val="005E3DAF"/>
    <w:rsid w:val="00602080"/>
    <w:rsid w:val="00621188"/>
    <w:rsid w:val="006257ED"/>
    <w:rsid w:val="00653DE4"/>
    <w:rsid w:val="006643DD"/>
    <w:rsid w:val="00665C47"/>
    <w:rsid w:val="00686557"/>
    <w:rsid w:val="00695808"/>
    <w:rsid w:val="006B46FB"/>
    <w:rsid w:val="006C41A6"/>
    <w:rsid w:val="006D0606"/>
    <w:rsid w:val="006E21FB"/>
    <w:rsid w:val="006E5C6E"/>
    <w:rsid w:val="00700BA8"/>
    <w:rsid w:val="007116FC"/>
    <w:rsid w:val="00713514"/>
    <w:rsid w:val="00740D2A"/>
    <w:rsid w:val="00766FA6"/>
    <w:rsid w:val="00781E47"/>
    <w:rsid w:val="00792342"/>
    <w:rsid w:val="007977A8"/>
    <w:rsid w:val="007B2C28"/>
    <w:rsid w:val="007B512A"/>
    <w:rsid w:val="007C2097"/>
    <w:rsid w:val="007D6A07"/>
    <w:rsid w:val="007F7259"/>
    <w:rsid w:val="008040A8"/>
    <w:rsid w:val="008279FA"/>
    <w:rsid w:val="00840F18"/>
    <w:rsid w:val="008626E7"/>
    <w:rsid w:val="00870EE7"/>
    <w:rsid w:val="008863B9"/>
    <w:rsid w:val="008A45A6"/>
    <w:rsid w:val="008D3CCC"/>
    <w:rsid w:val="008F3789"/>
    <w:rsid w:val="008F4850"/>
    <w:rsid w:val="008F686C"/>
    <w:rsid w:val="00911709"/>
    <w:rsid w:val="009148DE"/>
    <w:rsid w:val="00920B9F"/>
    <w:rsid w:val="00941E30"/>
    <w:rsid w:val="009531B0"/>
    <w:rsid w:val="009741B3"/>
    <w:rsid w:val="00976A31"/>
    <w:rsid w:val="009777D9"/>
    <w:rsid w:val="00980D68"/>
    <w:rsid w:val="00986B01"/>
    <w:rsid w:val="00991B88"/>
    <w:rsid w:val="009A495E"/>
    <w:rsid w:val="009A5753"/>
    <w:rsid w:val="009A579D"/>
    <w:rsid w:val="009A752C"/>
    <w:rsid w:val="009A7629"/>
    <w:rsid w:val="009B2AF4"/>
    <w:rsid w:val="009B3932"/>
    <w:rsid w:val="009E3297"/>
    <w:rsid w:val="009F734F"/>
    <w:rsid w:val="00A246B6"/>
    <w:rsid w:val="00A44700"/>
    <w:rsid w:val="00A47E70"/>
    <w:rsid w:val="00A50CF0"/>
    <w:rsid w:val="00A7671C"/>
    <w:rsid w:val="00AA2CBC"/>
    <w:rsid w:val="00AB40A4"/>
    <w:rsid w:val="00AB6FC7"/>
    <w:rsid w:val="00AC5820"/>
    <w:rsid w:val="00AC7A0A"/>
    <w:rsid w:val="00AD1CD8"/>
    <w:rsid w:val="00AD6FA5"/>
    <w:rsid w:val="00B258BB"/>
    <w:rsid w:val="00B67B97"/>
    <w:rsid w:val="00B75D8A"/>
    <w:rsid w:val="00B968C8"/>
    <w:rsid w:val="00BA0325"/>
    <w:rsid w:val="00BA3EC5"/>
    <w:rsid w:val="00BA51D9"/>
    <w:rsid w:val="00BB5DFC"/>
    <w:rsid w:val="00BB5F35"/>
    <w:rsid w:val="00BD279D"/>
    <w:rsid w:val="00BD6BB8"/>
    <w:rsid w:val="00C43664"/>
    <w:rsid w:val="00C50006"/>
    <w:rsid w:val="00C556CD"/>
    <w:rsid w:val="00C57AFD"/>
    <w:rsid w:val="00C66BA2"/>
    <w:rsid w:val="00C870F6"/>
    <w:rsid w:val="00C95985"/>
    <w:rsid w:val="00CC5026"/>
    <w:rsid w:val="00CC68D0"/>
    <w:rsid w:val="00D03F9A"/>
    <w:rsid w:val="00D06D51"/>
    <w:rsid w:val="00D24991"/>
    <w:rsid w:val="00D50255"/>
    <w:rsid w:val="00D66520"/>
    <w:rsid w:val="00D84AE9"/>
    <w:rsid w:val="00D87B98"/>
    <w:rsid w:val="00D9124E"/>
    <w:rsid w:val="00D9242D"/>
    <w:rsid w:val="00DB35FF"/>
    <w:rsid w:val="00DB64C4"/>
    <w:rsid w:val="00DB7410"/>
    <w:rsid w:val="00DD30B6"/>
    <w:rsid w:val="00DE34CF"/>
    <w:rsid w:val="00DF1D10"/>
    <w:rsid w:val="00E13F3D"/>
    <w:rsid w:val="00E34898"/>
    <w:rsid w:val="00E64E0A"/>
    <w:rsid w:val="00EB09B7"/>
    <w:rsid w:val="00EE347F"/>
    <w:rsid w:val="00EE7D7C"/>
    <w:rsid w:val="00F23269"/>
    <w:rsid w:val="00F25D98"/>
    <w:rsid w:val="00F300FB"/>
    <w:rsid w:val="00F53006"/>
    <w:rsid w:val="00FB6386"/>
    <w:rsid w:val="00FC6F6A"/>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B1Char">
    <w:name w:val="B1 Char"/>
    <w:link w:val="B1"/>
    <w:qFormat/>
    <w:locked/>
    <w:rsid w:val="00DF1D10"/>
    <w:rPr>
      <w:rFonts w:ascii="Times New Roman" w:hAnsi="Times New Roman"/>
      <w:lang w:val="en-GB" w:eastAsia="en-US"/>
    </w:rPr>
  </w:style>
  <w:style w:type="character" w:customStyle="1" w:styleId="NOZchn">
    <w:name w:val="NO Zchn"/>
    <w:link w:val="NO"/>
    <w:qFormat/>
    <w:rsid w:val="00DF1D10"/>
    <w:rPr>
      <w:rFonts w:ascii="Times New Roman" w:hAnsi="Times New Roman"/>
      <w:lang w:val="en-GB" w:eastAsia="en-US"/>
    </w:rPr>
  </w:style>
  <w:style w:type="character" w:customStyle="1" w:styleId="B2Char">
    <w:name w:val="B2 Char"/>
    <w:link w:val="B2"/>
    <w:qFormat/>
    <w:rsid w:val="00DF1D10"/>
    <w:rPr>
      <w:rFonts w:ascii="Times New Roman" w:hAnsi="Times New Roman"/>
      <w:lang w:val="en-GB" w:eastAsia="en-US"/>
    </w:rPr>
  </w:style>
  <w:style w:type="character" w:customStyle="1" w:styleId="Heading5Char">
    <w:name w:val="Heading 5 Char"/>
    <w:link w:val="Heading5"/>
    <w:rsid w:val="00DF1D10"/>
    <w:rPr>
      <w:rFonts w:ascii="Arial" w:hAnsi="Arial"/>
      <w:sz w:val="22"/>
      <w:lang w:val="en-GB" w:eastAsia="en-US"/>
    </w:rPr>
  </w:style>
  <w:style w:type="character" w:customStyle="1" w:styleId="Heading3Char">
    <w:name w:val="Heading 3 Char"/>
    <w:basedOn w:val="DefaultParagraphFont"/>
    <w:link w:val="Heading3"/>
    <w:rsid w:val="00DF1D10"/>
    <w:rPr>
      <w:rFonts w:ascii="Arial" w:hAnsi="Arial"/>
      <w:sz w:val="28"/>
      <w:lang w:val="en-GB" w:eastAsia="en-US"/>
    </w:rPr>
  </w:style>
  <w:style w:type="character" w:customStyle="1" w:styleId="Heading4Char">
    <w:name w:val="Heading 4 Char"/>
    <w:basedOn w:val="DefaultParagraphFont"/>
    <w:link w:val="Heading4"/>
    <w:rsid w:val="00DF1D10"/>
    <w:rPr>
      <w:rFonts w:ascii="Arial" w:hAnsi="Arial"/>
      <w:sz w:val="24"/>
      <w:lang w:val="en-GB" w:eastAsia="en-US"/>
    </w:rPr>
  </w:style>
  <w:style w:type="character" w:customStyle="1" w:styleId="EditorsNoteChar">
    <w:name w:val="Editor's Note Char"/>
    <w:aliases w:val="EN Char,Editor's Note Char1"/>
    <w:link w:val="EditorsNote"/>
    <w:qFormat/>
    <w:locked/>
    <w:rsid w:val="00DF1D10"/>
    <w:rPr>
      <w:rFonts w:ascii="Times New Roman" w:hAnsi="Times New Roman"/>
      <w:color w:val="FF0000"/>
      <w:lang w:val="en-GB" w:eastAsia="en-US"/>
    </w:rPr>
  </w:style>
  <w:style w:type="character" w:customStyle="1" w:styleId="PLChar">
    <w:name w:val="PL Char"/>
    <w:link w:val="PL"/>
    <w:qFormat/>
    <w:locked/>
    <w:rsid w:val="004E137D"/>
    <w:rPr>
      <w:rFonts w:ascii="Courier New" w:hAnsi="Courier New"/>
      <w:noProof/>
      <w:sz w:val="16"/>
      <w:lang w:val="en-GB" w:eastAsia="en-US"/>
    </w:rPr>
  </w:style>
  <w:style w:type="character" w:customStyle="1" w:styleId="EXCar">
    <w:name w:val="EX Car"/>
    <w:link w:val="EX"/>
    <w:qFormat/>
    <w:locked/>
    <w:rsid w:val="004E137D"/>
    <w:rPr>
      <w:rFonts w:ascii="Times New Roman" w:hAnsi="Times New Roman"/>
      <w:lang w:val="en-GB" w:eastAsia="en-US"/>
    </w:rPr>
  </w:style>
  <w:style w:type="character" w:customStyle="1" w:styleId="THChar">
    <w:name w:val="TH Char"/>
    <w:link w:val="TH"/>
    <w:qFormat/>
    <w:locked/>
    <w:rsid w:val="004E137D"/>
    <w:rPr>
      <w:rFonts w:ascii="Arial" w:hAnsi="Arial"/>
      <w:b/>
      <w:lang w:val="en-GB" w:eastAsia="en-US"/>
    </w:rPr>
  </w:style>
  <w:style w:type="character" w:customStyle="1" w:styleId="TALChar">
    <w:name w:val="TAL Char"/>
    <w:link w:val="TAL"/>
    <w:qFormat/>
    <w:locked/>
    <w:rsid w:val="004E137D"/>
    <w:rPr>
      <w:rFonts w:ascii="Arial" w:hAnsi="Arial"/>
      <w:sz w:val="18"/>
      <w:lang w:val="en-GB" w:eastAsia="en-US"/>
    </w:rPr>
  </w:style>
  <w:style w:type="character" w:customStyle="1" w:styleId="TAHChar">
    <w:name w:val="TAH Char"/>
    <w:link w:val="TAH"/>
    <w:qFormat/>
    <w:locked/>
    <w:rsid w:val="004E137D"/>
    <w:rPr>
      <w:rFonts w:ascii="Arial" w:hAnsi="Arial"/>
      <w:b/>
      <w:sz w:val="18"/>
      <w:lang w:val="en-GB" w:eastAsia="en-US"/>
    </w:rPr>
  </w:style>
  <w:style w:type="character" w:customStyle="1" w:styleId="TANChar">
    <w:name w:val="TAN Char"/>
    <w:link w:val="TAN"/>
    <w:qFormat/>
    <w:locked/>
    <w:rsid w:val="004E137D"/>
    <w:rPr>
      <w:rFonts w:ascii="Arial" w:hAnsi="Arial"/>
      <w:sz w:val="18"/>
      <w:lang w:val="en-GB" w:eastAsia="en-US"/>
    </w:rPr>
  </w:style>
  <w:style w:type="paragraph" w:styleId="Revision">
    <w:name w:val="Revision"/>
    <w:hidden/>
    <w:uiPriority w:val="99"/>
    <w:semiHidden/>
    <w:rsid w:val="00C50006"/>
    <w:rPr>
      <w:rFonts w:ascii="Times New Roman" w:hAnsi="Times New Roman"/>
      <w:lang w:val="en-GB" w:eastAsia="en-US"/>
    </w:rPr>
  </w:style>
  <w:style w:type="character" w:styleId="UnresolvedMention">
    <w:name w:val="Unresolved Mention"/>
    <w:basedOn w:val="DefaultParagraphFont"/>
    <w:uiPriority w:val="99"/>
    <w:semiHidden/>
    <w:unhideWhenUsed/>
    <w:rsid w:val="00C5000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02160080">
      <w:bodyDiv w:val="1"/>
      <w:marLeft w:val="0"/>
      <w:marRight w:val="0"/>
      <w:marTop w:val="0"/>
      <w:marBottom w:val="0"/>
      <w:divBdr>
        <w:top w:val="none" w:sz="0" w:space="0" w:color="auto"/>
        <w:left w:val="none" w:sz="0" w:space="0" w:color="auto"/>
        <w:bottom w:val="none" w:sz="0" w:space="0" w:color="auto"/>
        <w:right w:val="none" w:sz="0" w:space="0" w:color="auto"/>
      </w:divBdr>
    </w:div>
    <w:div w:id="1336154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145</TotalTime>
  <Pages>3</Pages>
  <Words>1322</Words>
  <Characters>7542</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76</cp:revision>
  <cp:lastPrinted>1899-12-31T23:00:00Z</cp:lastPrinted>
  <dcterms:created xsi:type="dcterms:W3CDTF">2020-02-03T08:32:00Z</dcterms:created>
  <dcterms:modified xsi:type="dcterms:W3CDTF">2024-10-02T14:28:00Z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